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7AD8E32" w:rsidR="006A0189" w:rsidRPr="005505A0" w:rsidRDefault="006A0189" w:rsidP="006A0189">
      <w:pPr>
        <w:pStyle w:val="CRCoverPage"/>
        <w:tabs>
          <w:tab w:val="right" w:pos="9639"/>
        </w:tabs>
        <w:spacing w:after="0"/>
        <w:rPr>
          <w:b/>
          <w:sz w:val="24"/>
        </w:rPr>
      </w:pPr>
      <w:r w:rsidRPr="005505A0">
        <w:rPr>
          <w:b/>
          <w:sz w:val="24"/>
        </w:rPr>
        <w:t>3GPP TSG-SA WG6 Meeting #</w:t>
      </w:r>
      <w:r w:rsidR="002F0D3A" w:rsidRPr="005505A0">
        <w:rPr>
          <w:b/>
          <w:sz w:val="24"/>
        </w:rPr>
        <w:t>5</w:t>
      </w:r>
      <w:r w:rsidR="00566EA3" w:rsidRPr="005505A0">
        <w:rPr>
          <w:b/>
          <w:sz w:val="24"/>
        </w:rPr>
        <w:t>9</w:t>
      </w:r>
      <w:r w:rsidRPr="005505A0">
        <w:rPr>
          <w:b/>
          <w:sz w:val="24"/>
        </w:rPr>
        <w:tab/>
      </w:r>
      <w:r w:rsidRPr="00182BD1">
        <w:rPr>
          <w:b/>
          <w:sz w:val="24"/>
        </w:rPr>
        <w:t>S6-2</w:t>
      </w:r>
      <w:r w:rsidR="00182BD1" w:rsidRPr="00182BD1">
        <w:rPr>
          <w:b/>
          <w:sz w:val="24"/>
        </w:rPr>
        <w:t>40</w:t>
      </w:r>
      <w:r w:rsidR="002B0FF7">
        <w:rPr>
          <w:b/>
          <w:sz w:val="24"/>
        </w:rPr>
        <w:t>427</w:t>
      </w:r>
    </w:p>
    <w:p w14:paraId="6CCFE5EA" w14:textId="0470C047" w:rsidR="006A0189" w:rsidRPr="005505A0" w:rsidRDefault="00566EA3" w:rsidP="006A0189">
      <w:pPr>
        <w:pStyle w:val="CRCoverPage"/>
        <w:tabs>
          <w:tab w:val="right" w:pos="9639"/>
        </w:tabs>
        <w:spacing w:after="0"/>
        <w:rPr>
          <w:b/>
          <w:sz w:val="22"/>
          <w:szCs w:val="22"/>
        </w:rPr>
      </w:pPr>
      <w:r w:rsidRPr="005505A0">
        <w:rPr>
          <w:b/>
          <w:sz w:val="22"/>
          <w:szCs w:val="22"/>
        </w:rPr>
        <w:t>Athens</w:t>
      </w:r>
      <w:r w:rsidR="002B17E0" w:rsidRPr="005505A0">
        <w:rPr>
          <w:b/>
          <w:sz w:val="22"/>
          <w:szCs w:val="22"/>
        </w:rPr>
        <w:t>,</w:t>
      </w:r>
      <w:r w:rsidRPr="005505A0">
        <w:rPr>
          <w:b/>
          <w:sz w:val="22"/>
          <w:szCs w:val="22"/>
        </w:rPr>
        <w:t xml:space="preserve"> Greece</w:t>
      </w:r>
      <w:r w:rsidR="006A0189" w:rsidRPr="005505A0">
        <w:rPr>
          <w:b/>
          <w:sz w:val="22"/>
          <w:szCs w:val="22"/>
        </w:rPr>
        <w:t xml:space="preserve"> </w:t>
      </w:r>
      <w:r w:rsidR="00997B06" w:rsidRPr="005505A0">
        <w:rPr>
          <w:b/>
          <w:sz w:val="22"/>
          <w:szCs w:val="22"/>
        </w:rPr>
        <w:t>26</w:t>
      </w:r>
      <w:r w:rsidR="00497749" w:rsidRPr="005505A0">
        <w:rPr>
          <w:b/>
          <w:sz w:val="22"/>
          <w:szCs w:val="22"/>
          <w:vertAlign w:val="superscript"/>
        </w:rPr>
        <w:t>th</w:t>
      </w:r>
      <w:r w:rsidR="00082DBB" w:rsidRPr="005505A0">
        <w:rPr>
          <w:rFonts w:cs="Arial"/>
          <w:b/>
          <w:bCs/>
          <w:sz w:val="22"/>
          <w:szCs w:val="22"/>
        </w:rPr>
        <w:t xml:space="preserve"> </w:t>
      </w:r>
      <w:r w:rsidR="00701A24" w:rsidRPr="005505A0">
        <w:rPr>
          <w:rFonts w:cs="Arial"/>
          <w:b/>
          <w:bCs/>
          <w:sz w:val="22"/>
          <w:szCs w:val="22"/>
        </w:rPr>
        <w:t xml:space="preserve">February </w:t>
      </w:r>
      <w:r w:rsidR="006A0189" w:rsidRPr="005505A0">
        <w:rPr>
          <w:rFonts w:cs="Arial"/>
          <w:b/>
          <w:bCs/>
          <w:sz w:val="22"/>
          <w:szCs w:val="22"/>
        </w:rPr>
        <w:t xml:space="preserve">– </w:t>
      </w:r>
      <w:r w:rsidR="00701A24" w:rsidRPr="005505A0">
        <w:rPr>
          <w:rFonts w:cs="Arial"/>
          <w:b/>
          <w:bCs/>
          <w:sz w:val="22"/>
          <w:szCs w:val="22"/>
        </w:rPr>
        <w:t>1</w:t>
      </w:r>
      <w:r w:rsidR="00701A24" w:rsidRPr="005505A0">
        <w:rPr>
          <w:rFonts w:cs="Arial"/>
          <w:b/>
          <w:bCs/>
          <w:sz w:val="22"/>
          <w:szCs w:val="22"/>
          <w:vertAlign w:val="superscript"/>
        </w:rPr>
        <w:t>st</w:t>
      </w:r>
      <w:r w:rsidR="00701A24" w:rsidRPr="005505A0">
        <w:rPr>
          <w:b/>
          <w:sz w:val="22"/>
          <w:szCs w:val="22"/>
        </w:rPr>
        <w:t xml:space="preserve"> March 2024</w:t>
      </w:r>
      <w:r w:rsidR="006A0189" w:rsidRPr="005505A0">
        <w:rPr>
          <w:rFonts w:cs="Arial"/>
          <w:b/>
          <w:bCs/>
          <w:sz w:val="22"/>
        </w:rPr>
        <w:tab/>
      </w:r>
      <w:r w:rsidR="006A0189" w:rsidRPr="005505A0">
        <w:rPr>
          <w:b/>
          <w:sz w:val="24"/>
        </w:rPr>
        <w:t>(revision of S6-2</w:t>
      </w:r>
      <w:r w:rsidR="00182BD1">
        <w:rPr>
          <w:b/>
          <w:sz w:val="24"/>
        </w:rPr>
        <w:t>4</w:t>
      </w:r>
      <w:r w:rsidR="002B0FF7">
        <w:rPr>
          <w:b/>
          <w:sz w:val="24"/>
        </w:rPr>
        <w:t>0162</w:t>
      </w:r>
      <w:r w:rsidR="006A0189" w:rsidRPr="005505A0">
        <w:rPr>
          <w:b/>
          <w:sz w:val="24"/>
        </w:rPr>
        <w:t>)</w:t>
      </w:r>
    </w:p>
    <w:p w14:paraId="7CB45193" w14:textId="569B821D" w:rsidR="001E41F3" w:rsidRPr="005505A0"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5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05A0" w:rsidRDefault="00305409" w:rsidP="00E34898">
            <w:pPr>
              <w:pStyle w:val="CRCoverPage"/>
              <w:spacing w:after="0"/>
              <w:jc w:val="right"/>
              <w:rPr>
                <w:i/>
              </w:rPr>
            </w:pPr>
            <w:r w:rsidRPr="005505A0">
              <w:rPr>
                <w:i/>
                <w:sz w:val="14"/>
              </w:rPr>
              <w:t>CR-Form-v</w:t>
            </w:r>
            <w:r w:rsidR="008863B9" w:rsidRPr="005505A0">
              <w:rPr>
                <w:i/>
                <w:sz w:val="14"/>
              </w:rPr>
              <w:t>12.</w:t>
            </w:r>
            <w:r w:rsidR="002E472E" w:rsidRPr="005505A0">
              <w:rPr>
                <w:i/>
                <w:sz w:val="14"/>
              </w:rPr>
              <w:t>1</w:t>
            </w:r>
          </w:p>
        </w:tc>
      </w:tr>
      <w:tr w:rsidR="001E41F3" w:rsidRPr="005505A0" w14:paraId="3FBB62B8" w14:textId="77777777" w:rsidTr="00547111">
        <w:tc>
          <w:tcPr>
            <w:tcW w:w="9641" w:type="dxa"/>
            <w:gridSpan w:val="9"/>
            <w:tcBorders>
              <w:left w:val="single" w:sz="4" w:space="0" w:color="auto"/>
              <w:right w:val="single" w:sz="4" w:space="0" w:color="auto"/>
            </w:tcBorders>
          </w:tcPr>
          <w:p w14:paraId="79AB67D6" w14:textId="77777777" w:rsidR="001E41F3" w:rsidRPr="005505A0" w:rsidRDefault="001E41F3">
            <w:pPr>
              <w:pStyle w:val="CRCoverPage"/>
              <w:spacing w:after="0"/>
              <w:jc w:val="center"/>
            </w:pPr>
            <w:r w:rsidRPr="005505A0">
              <w:rPr>
                <w:b/>
                <w:sz w:val="32"/>
              </w:rPr>
              <w:t>CHANGE REQUEST</w:t>
            </w:r>
          </w:p>
        </w:tc>
      </w:tr>
      <w:tr w:rsidR="001E41F3" w:rsidRPr="005505A0" w14:paraId="79946B04" w14:textId="77777777" w:rsidTr="00547111">
        <w:tc>
          <w:tcPr>
            <w:tcW w:w="9641" w:type="dxa"/>
            <w:gridSpan w:val="9"/>
            <w:tcBorders>
              <w:left w:val="single" w:sz="4" w:space="0" w:color="auto"/>
              <w:right w:val="single" w:sz="4" w:space="0" w:color="auto"/>
            </w:tcBorders>
          </w:tcPr>
          <w:p w14:paraId="12C70EEE" w14:textId="77777777" w:rsidR="001E41F3" w:rsidRPr="005505A0" w:rsidRDefault="001E41F3">
            <w:pPr>
              <w:pStyle w:val="CRCoverPage"/>
              <w:spacing w:after="0"/>
              <w:rPr>
                <w:sz w:val="8"/>
                <w:szCs w:val="8"/>
              </w:rPr>
            </w:pPr>
          </w:p>
        </w:tc>
      </w:tr>
      <w:tr w:rsidR="001E41F3" w:rsidRPr="005505A0" w14:paraId="3999489E" w14:textId="77777777" w:rsidTr="00547111">
        <w:tc>
          <w:tcPr>
            <w:tcW w:w="142" w:type="dxa"/>
            <w:tcBorders>
              <w:left w:val="single" w:sz="4" w:space="0" w:color="auto"/>
            </w:tcBorders>
          </w:tcPr>
          <w:p w14:paraId="4DDA7F40" w14:textId="77777777" w:rsidR="001E41F3" w:rsidRPr="005505A0" w:rsidRDefault="001E41F3">
            <w:pPr>
              <w:pStyle w:val="CRCoverPage"/>
              <w:spacing w:after="0"/>
              <w:jc w:val="right"/>
            </w:pPr>
          </w:p>
        </w:tc>
        <w:tc>
          <w:tcPr>
            <w:tcW w:w="1559" w:type="dxa"/>
            <w:shd w:val="pct30" w:color="FFFF00" w:fill="auto"/>
          </w:tcPr>
          <w:p w14:paraId="52508B66" w14:textId="1FF4D888" w:rsidR="001E41F3" w:rsidRPr="005505A0" w:rsidRDefault="00000000" w:rsidP="00C07FE0">
            <w:pPr>
              <w:pStyle w:val="CRCoverPage"/>
              <w:spacing w:after="0"/>
              <w:jc w:val="center"/>
              <w:rPr>
                <w:b/>
                <w:sz w:val="28"/>
              </w:rPr>
            </w:pPr>
            <w:fldSimple w:instr=" DOCPROPERTY  Spec#  \* MERGEFORMAT ">
              <w:r w:rsidR="006D23CC" w:rsidRPr="005505A0">
                <w:rPr>
                  <w:b/>
                  <w:sz w:val="28"/>
                </w:rPr>
                <w:t>2</w:t>
              </w:r>
              <w:r w:rsidR="00C07FE0" w:rsidRPr="005505A0">
                <w:rPr>
                  <w:b/>
                  <w:sz w:val="28"/>
                </w:rPr>
                <w:t>3.28</w:t>
              </w:r>
              <w:r w:rsidR="00145532" w:rsidRPr="005505A0">
                <w:rPr>
                  <w:b/>
                  <w:sz w:val="28"/>
                </w:rPr>
                <w:t>0</w:t>
              </w:r>
            </w:fldSimple>
          </w:p>
        </w:tc>
        <w:tc>
          <w:tcPr>
            <w:tcW w:w="709" w:type="dxa"/>
          </w:tcPr>
          <w:p w14:paraId="77009707" w14:textId="77777777" w:rsidR="001E41F3" w:rsidRPr="005505A0" w:rsidRDefault="001E41F3">
            <w:pPr>
              <w:pStyle w:val="CRCoverPage"/>
              <w:spacing w:after="0"/>
              <w:jc w:val="center"/>
            </w:pPr>
            <w:r w:rsidRPr="005505A0">
              <w:rPr>
                <w:b/>
                <w:sz w:val="28"/>
              </w:rPr>
              <w:t>CR</w:t>
            </w:r>
          </w:p>
        </w:tc>
        <w:tc>
          <w:tcPr>
            <w:tcW w:w="1276" w:type="dxa"/>
            <w:shd w:val="pct30" w:color="FFFF00" w:fill="auto"/>
          </w:tcPr>
          <w:p w14:paraId="6CAED29D" w14:textId="08A3EF66" w:rsidR="001E41F3" w:rsidRPr="005505A0" w:rsidRDefault="00000000" w:rsidP="00EB257C">
            <w:pPr>
              <w:pStyle w:val="CRCoverPage"/>
              <w:spacing w:after="0"/>
              <w:jc w:val="center"/>
            </w:pPr>
            <w:fldSimple w:instr=" DOCPROPERTY  Cr#  \* MERGEFORMAT ">
              <w:r w:rsidR="00EB257C" w:rsidRPr="00EB257C">
                <w:rPr>
                  <w:b/>
                  <w:sz w:val="28"/>
                </w:rPr>
                <w:t>0521</w:t>
              </w:r>
            </w:fldSimple>
          </w:p>
        </w:tc>
        <w:tc>
          <w:tcPr>
            <w:tcW w:w="709" w:type="dxa"/>
          </w:tcPr>
          <w:p w14:paraId="09D2C09B" w14:textId="77777777" w:rsidR="001E41F3" w:rsidRPr="005505A0" w:rsidRDefault="001E41F3" w:rsidP="0051580D">
            <w:pPr>
              <w:pStyle w:val="CRCoverPage"/>
              <w:tabs>
                <w:tab w:val="right" w:pos="625"/>
              </w:tabs>
              <w:spacing w:after="0"/>
              <w:jc w:val="center"/>
            </w:pPr>
            <w:r w:rsidRPr="005505A0">
              <w:rPr>
                <w:b/>
                <w:bCs/>
                <w:sz w:val="28"/>
              </w:rPr>
              <w:t>rev</w:t>
            </w:r>
          </w:p>
        </w:tc>
        <w:tc>
          <w:tcPr>
            <w:tcW w:w="992" w:type="dxa"/>
            <w:shd w:val="pct30" w:color="FFFF00" w:fill="auto"/>
          </w:tcPr>
          <w:p w14:paraId="7533BF9D" w14:textId="67450D33" w:rsidR="001E41F3" w:rsidRPr="005505A0" w:rsidRDefault="002B0FF7"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5505A0" w:rsidRDefault="001E41F3" w:rsidP="0051580D">
            <w:pPr>
              <w:pStyle w:val="CRCoverPage"/>
              <w:tabs>
                <w:tab w:val="right" w:pos="1825"/>
              </w:tabs>
              <w:spacing w:after="0"/>
              <w:jc w:val="center"/>
            </w:pPr>
            <w:r w:rsidRPr="005505A0">
              <w:rPr>
                <w:b/>
                <w:sz w:val="28"/>
                <w:szCs w:val="28"/>
              </w:rPr>
              <w:t>Current version:</w:t>
            </w:r>
          </w:p>
        </w:tc>
        <w:tc>
          <w:tcPr>
            <w:tcW w:w="1701" w:type="dxa"/>
            <w:shd w:val="pct30" w:color="FFFF00" w:fill="auto"/>
          </w:tcPr>
          <w:p w14:paraId="1E22D6AC" w14:textId="51224003" w:rsidR="001E41F3" w:rsidRPr="005505A0" w:rsidRDefault="00754C20">
            <w:pPr>
              <w:pStyle w:val="CRCoverPage"/>
              <w:spacing w:after="0"/>
              <w:jc w:val="center"/>
              <w:rPr>
                <w:sz w:val="28"/>
              </w:rPr>
            </w:pPr>
            <w:r w:rsidRPr="005505A0">
              <w:rPr>
                <w:highlight w:val="green"/>
              </w:rPr>
              <w:fldChar w:fldCharType="begin"/>
            </w:r>
            <w:r w:rsidRPr="005505A0">
              <w:rPr>
                <w:highlight w:val="green"/>
              </w:rPr>
              <w:instrText xml:space="preserve"> DOCPROPERTY  Version  \* MERGEFORMAT </w:instrText>
            </w:r>
            <w:r w:rsidRPr="005505A0">
              <w:rPr>
                <w:highlight w:val="green"/>
              </w:rPr>
              <w:fldChar w:fldCharType="separate"/>
            </w:r>
            <w:r w:rsidR="003E2694" w:rsidRPr="002748DC">
              <w:rPr>
                <w:b/>
                <w:sz w:val="28"/>
              </w:rPr>
              <w:t>1</w:t>
            </w:r>
            <w:r w:rsidR="00CE24B0" w:rsidRPr="002748DC">
              <w:rPr>
                <w:b/>
                <w:sz w:val="28"/>
              </w:rPr>
              <w:t>9</w:t>
            </w:r>
            <w:r w:rsidR="003E2694" w:rsidRPr="002748DC">
              <w:rPr>
                <w:b/>
                <w:sz w:val="28"/>
              </w:rPr>
              <w:t>.</w:t>
            </w:r>
            <w:r w:rsidR="002748DC" w:rsidRPr="002748DC">
              <w:rPr>
                <w:b/>
                <w:sz w:val="28"/>
              </w:rPr>
              <w:t>1.0</w:t>
            </w:r>
            <w:r w:rsidRPr="005505A0">
              <w:rPr>
                <w:b/>
                <w:sz w:val="28"/>
                <w:highlight w:val="green"/>
              </w:rPr>
              <w:fldChar w:fldCharType="end"/>
            </w:r>
          </w:p>
        </w:tc>
        <w:tc>
          <w:tcPr>
            <w:tcW w:w="143" w:type="dxa"/>
            <w:tcBorders>
              <w:right w:val="single" w:sz="4" w:space="0" w:color="auto"/>
            </w:tcBorders>
          </w:tcPr>
          <w:p w14:paraId="399238C9" w14:textId="77777777" w:rsidR="001E41F3" w:rsidRPr="005505A0" w:rsidRDefault="001E41F3">
            <w:pPr>
              <w:pStyle w:val="CRCoverPage"/>
              <w:spacing w:after="0"/>
            </w:pPr>
          </w:p>
        </w:tc>
      </w:tr>
      <w:tr w:rsidR="001E41F3" w:rsidRPr="005505A0" w14:paraId="7DC9F5A2" w14:textId="77777777" w:rsidTr="00547111">
        <w:tc>
          <w:tcPr>
            <w:tcW w:w="9641" w:type="dxa"/>
            <w:gridSpan w:val="9"/>
            <w:tcBorders>
              <w:left w:val="single" w:sz="4" w:space="0" w:color="auto"/>
              <w:right w:val="single" w:sz="4" w:space="0" w:color="auto"/>
            </w:tcBorders>
          </w:tcPr>
          <w:p w14:paraId="4883A7D2" w14:textId="77777777" w:rsidR="001E41F3" w:rsidRPr="005505A0" w:rsidRDefault="001E41F3">
            <w:pPr>
              <w:pStyle w:val="CRCoverPage"/>
              <w:spacing w:after="0"/>
            </w:pPr>
          </w:p>
        </w:tc>
      </w:tr>
      <w:tr w:rsidR="001E41F3" w:rsidRPr="005505A0" w14:paraId="266B4BDF" w14:textId="77777777" w:rsidTr="00547111">
        <w:tc>
          <w:tcPr>
            <w:tcW w:w="9641" w:type="dxa"/>
            <w:gridSpan w:val="9"/>
            <w:tcBorders>
              <w:top w:val="single" w:sz="4" w:space="0" w:color="auto"/>
            </w:tcBorders>
          </w:tcPr>
          <w:p w14:paraId="47E13998" w14:textId="77777777" w:rsidR="001E41F3" w:rsidRPr="005505A0" w:rsidRDefault="001E41F3">
            <w:pPr>
              <w:pStyle w:val="CRCoverPage"/>
              <w:spacing w:after="0"/>
              <w:jc w:val="center"/>
              <w:rPr>
                <w:rFonts w:cs="Arial"/>
                <w:i/>
              </w:rPr>
            </w:pPr>
            <w:r w:rsidRPr="005505A0">
              <w:rPr>
                <w:rFonts w:cs="Arial"/>
                <w:i/>
              </w:rPr>
              <w:t xml:space="preserve">For </w:t>
            </w:r>
            <w:hyperlink r:id="rId8" w:anchor="_blank" w:history="1">
              <w:r w:rsidRPr="005505A0">
                <w:rPr>
                  <w:rStyle w:val="Hyperlink"/>
                  <w:rFonts w:cs="Arial"/>
                  <w:b/>
                  <w:i/>
                  <w:color w:val="FF0000"/>
                </w:rPr>
                <w:t>HE</w:t>
              </w:r>
              <w:bookmarkStart w:id="0" w:name="_Hlt497126619"/>
              <w:r w:rsidRPr="005505A0">
                <w:rPr>
                  <w:rStyle w:val="Hyperlink"/>
                  <w:rFonts w:cs="Arial"/>
                  <w:b/>
                  <w:i/>
                  <w:color w:val="FF0000"/>
                </w:rPr>
                <w:t>L</w:t>
              </w:r>
              <w:bookmarkEnd w:id="0"/>
              <w:r w:rsidRPr="005505A0">
                <w:rPr>
                  <w:rStyle w:val="Hyperlink"/>
                  <w:rFonts w:cs="Arial"/>
                  <w:b/>
                  <w:i/>
                  <w:color w:val="FF0000"/>
                </w:rPr>
                <w:t>P</w:t>
              </w:r>
            </w:hyperlink>
            <w:r w:rsidRPr="005505A0">
              <w:rPr>
                <w:rFonts w:cs="Arial"/>
                <w:b/>
                <w:i/>
                <w:color w:val="FF0000"/>
              </w:rPr>
              <w:t xml:space="preserve"> </w:t>
            </w:r>
            <w:r w:rsidRPr="005505A0">
              <w:rPr>
                <w:rFonts w:cs="Arial"/>
                <w:i/>
              </w:rPr>
              <w:t>on using this form</w:t>
            </w:r>
            <w:r w:rsidR="0051580D" w:rsidRPr="005505A0">
              <w:rPr>
                <w:rFonts w:cs="Arial"/>
                <w:i/>
              </w:rPr>
              <w:t>: c</w:t>
            </w:r>
            <w:r w:rsidR="00F25D98" w:rsidRPr="005505A0">
              <w:rPr>
                <w:rFonts w:cs="Arial"/>
                <w:i/>
              </w:rPr>
              <w:t xml:space="preserve">omprehensive instructions can be found at </w:t>
            </w:r>
            <w:r w:rsidR="001B7A65" w:rsidRPr="005505A0">
              <w:rPr>
                <w:rFonts w:cs="Arial"/>
                <w:i/>
              </w:rPr>
              <w:br/>
            </w:r>
            <w:hyperlink r:id="rId9" w:history="1">
              <w:r w:rsidR="00DE34CF" w:rsidRPr="005505A0">
                <w:rPr>
                  <w:rStyle w:val="Hyperlink"/>
                  <w:rFonts w:cs="Arial"/>
                  <w:i/>
                </w:rPr>
                <w:t>http://www.3gpp.org/Change-Requests</w:t>
              </w:r>
            </w:hyperlink>
            <w:r w:rsidR="00F25D98" w:rsidRPr="005505A0">
              <w:rPr>
                <w:rFonts w:cs="Arial"/>
                <w:i/>
              </w:rPr>
              <w:t>.</w:t>
            </w:r>
          </w:p>
        </w:tc>
      </w:tr>
      <w:tr w:rsidR="001E41F3" w:rsidRPr="005505A0" w14:paraId="296CF086" w14:textId="77777777" w:rsidTr="00547111">
        <w:tc>
          <w:tcPr>
            <w:tcW w:w="9641" w:type="dxa"/>
            <w:gridSpan w:val="9"/>
          </w:tcPr>
          <w:p w14:paraId="7D4A60B5" w14:textId="77777777" w:rsidR="001E41F3" w:rsidRPr="005505A0" w:rsidRDefault="001E41F3">
            <w:pPr>
              <w:pStyle w:val="CRCoverPage"/>
              <w:spacing w:after="0"/>
              <w:rPr>
                <w:sz w:val="8"/>
                <w:szCs w:val="8"/>
              </w:rPr>
            </w:pPr>
          </w:p>
        </w:tc>
      </w:tr>
    </w:tbl>
    <w:p w14:paraId="53540664" w14:textId="77777777" w:rsidR="001E41F3" w:rsidRPr="005505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5A0" w14:paraId="0EE45D52" w14:textId="77777777" w:rsidTr="00A7671C">
        <w:tc>
          <w:tcPr>
            <w:tcW w:w="2835" w:type="dxa"/>
          </w:tcPr>
          <w:p w14:paraId="59860FA1" w14:textId="77777777" w:rsidR="00F25D98" w:rsidRPr="005505A0" w:rsidRDefault="00F25D98" w:rsidP="001E41F3">
            <w:pPr>
              <w:pStyle w:val="CRCoverPage"/>
              <w:tabs>
                <w:tab w:val="right" w:pos="2751"/>
              </w:tabs>
              <w:spacing w:after="0"/>
              <w:rPr>
                <w:b/>
                <w:i/>
              </w:rPr>
            </w:pPr>
            <w:r w:rsidRPr="005505A0">
              <w:rPr>
                <w:b/>
                <w:i/>
              </w:rPr>
              <w:t>Proposed change</w:t>
            </w:r>
            <w:r w:rsidR="00A7671C" w:rsidRPr="005505A0">
              <w:rPr>
                <w:b/>
                <w:i/>
              </w:rPr>
              <w:t xml:space="preserve"> </w:t>
            </w:r>
            <w:r w:rsidRPr="005505A0">
              <w:rPr>
                <w:b/>
                <w:i/>
              </w:rPr>
              <w:t>affects:</w:t>
            </w:r>
          </w:p>
        </w:tc>
        <w:tc>
          <w:tcPr>
            <w:tcW w:w="1418" w:type="dxa"/>
          </w:tcPr>
          <w:p w14:paraId="07128383" w14:textId="77777777" w:rsidR="00F25D98" w:rsidRPr="005505A0" w:rsidRDefault="00F25D98" w:rsidP="001E41F3">
            <w:pPr>
              <w:pStyle w:val="CRCoverPage"/>
              <w:spacing w:after="0"/>
              <w:jc w:val="right"/>
            </w:pPr>
            <w:r w:rsidRPr="005505A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05A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505A0" w:rsidRDefault="00F25D98" w:rsidP="001E41F3">
            <w:pPr>
              <w:pStyle w:val="CRCoverPage"/>
              <w:spacing w:after="0"/>
              <w:jc w:val="right"/>
              <w:rPr>
                <w:u w:val="single"/>
              </w:rPr>
            </w:pPr>
            <w:r w:rsidRPr="005505A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5505A0" w:rsidRDefault="00010446" w:rsidP="001E41F3">
            <w:pPr>
              <w:pStyle w:val="CRCoverPage"/>
              <w:spacing w:after="0"/>
              <w:jc w:val="center"/>
              <w:rPr>
                <w:b/>
                <w:caps/>
              </w:rPr>
            </w:pPr>
            <w:r w:rsidRPr="005505A0">
              <w:rPr>
                <w:b/>
                <w:caps/>
              </w:rPr>
              <w:t>x</w:t>
            </w:r>
          </w:p>
        </w:tc>
        <w:tc>
          <w:tcPr>
            <w:tcW w:w="2126" w:type="dxa"/>
          </w:tcPr>
          <w:p w14:paraId="2ED8415F" w14:textId="77777777" w:rsidR="00F25D98" w:rsidRPr="005505A0" w:rsidRDefault="00F25D98" w:rsidP="001E41F3">
            <w:pPr>
              <w:pStyle w:val="CRCoverPage"/>
              <w:spacing w:after="0"/>
              <w:jc w:val="right"/>
              <w:rPr>
                <w:u w:val="single"/>
              </w:rPr>
            </w:pPr>
            <w:r w:rsidRPr="005505A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05A0" w:rsidRDefault="00F25D98" w:rsidP="001E41F3">
            <w:pPr>
              <w:pStyle w:val="CRCoverPage"/>
              <w:spacing w:after="0"/>
              <w:jc w:val="center"/>
              <w:rPr>
                <w:b/>
                <w:caps/>
              </w:rPr>
            </w:pPr>
          </w:p>
        </w:tc>
        <w:tc>
          <w:tcPr>
            <w:tcW w:w="1418" w:type="dxa"/>
            <w:tcBorders>
              <w:left w:val="nil"/>
            </w:tcBorders>
          </w:tcPr>
          <w:p w14:paraId="6562735E" w14:textId="77777777" w:rsidR="00F25D98" w:rsidRPr="005505A0" w:rsidRDefault="00F25D98" w:rsidP="001E41F3">
            <w:pPr>
              <w:pStyle w:val="CRCoverPage"/>
              <w:spacing w:after="0"/>
              <w:jc w:val="right"/>
            </w:pPr>
            <w:r w:rsidRPr="005505A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5505A0" w:rsidRDefault="00010446" w:rsidP="001E41F3">
            <w:pPr>
              <w:pStyle w:val="CRCoverPage"/>
              <w:spacing w:after="0"/>
              <w:jc w:val="center"/>
              <w:rPr>
                <w:b/>
                <w:bCs/>
                <w:caps/>
              </w:rPr>
            </w:pPr>
            <w:r w:rsidRPr="005505A0">
              <w:rPr>
                <w:b/>
                <w:bCs/>
                <w:caps/>
              </w:rPr>
              <w:t>x</w:t>
            </w:r>
          </w:p>
        </w:tc>
      </w:tr>
    </w:tbl>
    <w:p w14:paraId="69DCC391" w14:textId="77777777" w:rsidR="001E41F3" w:rsidRPr="005505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5A0" w14:paraId="31618834" w14:textId="77777777" w:rsidTr="00547111">
        <w:tc>
          <w:tcPr>
            <w:tcW w:w="9640" w:type="dxa"/>
            <w:gridSpan w:val="11"/>
          </w:tcPr>
          <w:p w14:paraId="55477508" w14:textId="77777777" w:rsidR="001E41F3" w:rsidRPr="005505A0" w:rsidRDefault="001E41F3">
            <w:pPr>
              <w:pStyle w:val="CRCoverPage"/>
              <w:spacing w:after="0"/>
              <w:rPr>
                <w:sz w:val="8"/>
                <w:szCs w:val="8"/>
              </w:rPr>
            </w:pPr>
          </w:p>
        </w:tc>
      </w:tr>
      <w:tr w:rsidR="001E41F3" w:rsidRPr="005505A0" w14:paraId="58300953" w14:textId="77777777" w:rsidTr="00547111">
        <w:tc>
          <w:tcPr>
            <w:tcW w:w="1843" w:type="dxa"/>
            <w:tcBorders>
              <w:top w:val="single" w:sz="4" w:space="0" w:color="auto"/>
              <w:left w:val="single" w:sz="4" w:space="0" w:color="auto"/>
            </w:tcBorders>
          </w:tcPr>
          <w:p w14:paraId="05B2F3A2" w14:textId="77777777" w:rsidR="001E41F3" w:rsidRPr="005505A0" w:rsidRDefault="001E41F3">
            <w:pPr>
              <w:pStyle w:val="CRCoverPage"/>
              <w:tabs>
                <w:tab w:val="right" w:pos="1759"/>
              </w:tabs>
              <w:spacing w:after="0"/>
              <w:rPr>
                <w:b/>
                <w:i/>
              </w:rPr>
            </w:pPr>
            <w:r w:rsidRPr="005505A0">
              <w:rPr>
                <w:b/>
                <w:i/>
              </w:rPr>
              <w:t>Title:</w:t>
            </w:r>
            <w:r w:rsidRPr="005505A0">
              <w:rPr>
                <w:b/>
                <w:i/>
              </w:rPr>
              <w:tab/>
            </w:r>
          </w:p>
        </w:tc>
        <w:tc>
          <w:tcPr>
            <w:tcW w:w="7797" w:type="dxa"/>
            <w:gridSpan w:val="10"/>
            <w:tcBorders>
              <w:top w:val="single" w:sz="4" w:space="0" w:color="auto"/>
              <w:right w:val="single" w:sz="4" w:space="0" w:color="auto"/>
            </w:tcBorders>
            <w:shd w:val="pct30" w:color="FFFF00" w:fill="auto"/>
          </w:tcPr>
          <w:p w14:paraId="3D393EEE" w14:textId="44E9D082" w:rsidR="001E41F3" w:rsidRPr="005505A0" w:rsidRDefault="00145532">
            <w:pPr>
              <w:pStyle w:val="CRCoverPage"/>
              <w:spacing w:after="0"/>
              <w:ind w:left="100"/>
            </w:pPr>
            <w:r w:rsidRPr="005505A0">
              <w:t>Minor corrections in clause 10.11</w:t>
            </w:r>
          </w:p>
        </w:tc>
      </w:tr>
      <w:tr w:rsidR="001E41F3" w:rsidRPr="005505A0" w14:paraId="05C08479" w14:textId="77777777" w:rsidTr="00547111">
        <w:tc>
          <w:tcPr>
            <w:tcW w:w="1843" w:type="dxa"/>
            <w:tcBorders>
              <w:left w:val="single" w:sz="4" w:space="0" w:color="auto"/>
            </w:tcBorders>
          </w:tcPr>
          <w:p w14:paraId="45E29F53" w14:textId="77777777" w:rsidR="001E41F3" w:rsidRPr="005505A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505A0" w:rsidRDefault="001E41F3">
            <w:pPr>
              <w:pStyle w:val="CRCoverPage"/>
              <w:spacing w:after="0"/>
              <w:rPr>
                <w:sz w:val="8"/>
                <w:szCs w:val="8"/>
              </w:rPr>
            </w:pPr>
          </w:p>
        </w:tc>
      </w:tr>
      <w:tr w:rsidR="001E41F3" w:rsidRPr="005505A0" w14:paraId="46D5D7C2" w14:textId="77777777" w:rsidTr="00547111">
        <w:tc>
          <w:tcPr>
            <w:tcW w:w="1843" w:type="dxa"/>
            <w:tcBorders>
              <w:left w:val="single" w:sz="4" w:space="0" w:color="auto"/>
            </w:tcBorders>
          </w:tcPr>
          <w:p w14:paraId="45A6C2C4" w14:textId="77777777" w:rsidR="001E41F3" w:rsidRPr="005505A0" w:rsidRDefault="001E41F3">
            <w:pPr>
              <w:pStyle w:val="CRCoverPage"/>
              <w:tabs>
                <w:tab w:val="right" w:pos="1759"/>
              </w:tabs>
              <w:spacing w:after="0"/>
              <w:rPr>
                <w:b/>
                <w:i/>
              </w:rPr>
            </w:pPr>
            <w:r w:rsidRPr="005505A0">
              <w:rPr>
                <w:b/>
                <w:i/>
              </w:rPr>
              <w:t>Source to WG:</w:t>
            </w:r>
          </w:p>
        </w:tc>
        <w:tc>
          <w:tcPr>
            <w:tcW w:w="7797" w:type="dxa"/>
            <w:gridSpan w:val="10"/>
            <w:tcBorders>
              <w:right w:val="single" w:sz="4" w:space="0" w:color="auto"/>
            </w:tcBorders>
            <w:shd w:val="pct30" w:color="FFFF00" w:fill="auto"/>
          </w:tcPr>
          <w:p w14:paraId="298AA482" w14:textId="1AFDCABE" w:rsidR="001E41F3" w:rsidRPr="005505A0" w:rsidRDefault="00010446">
            <w:pPr>
              <w:pStyle w:val="CRCoverPage"/>
              <w:spacing w:after="0"/>
              <w:ind w:left="100"/>
            </w:pPr>
            <w:r w:rsidRPr="005505A0">
              <w:t>Ericsson</w:t>
            </w:r>
          </w:p>
        </w:tc>
      </w:tr>
      <w:tr w:rsidR="001E41F3" w:rsidRPr="005505A0" w14:paraId="4196B218" w14:textId="77777777" w:rsidTr="00547111">
        <w:tc>
          <w:tcPr>
            <w:tcW w:w="1843" w:type="dxa"/>
            <w:tcBorders>
              <w:left w:val="single" w:sz="4" w:space="0" w:color="auto"/>
            </w:tcBorders>
          </w:tcPr>
          <w:p w14:paraId="14C300BA" w14:textId="77777777" w:rsidR="001E41F3" w:rsidRPr="005505A0" w:rsidRDefault="001E41F3">
            <w:pPr>
              <w:pStyle w:val="CRCoverPage"/>
              <w:tabs>
                <w:tab w:val="right" w:pos="1759"/>
              </w:tabs>
              <w:spacing w:after="0"/>
              <w:rPr>
                <w:b/>
                <w:i/>
              </w:rPr>
            </w:pPr>
            <w:r w:rsidRPr="005505A0">
              <w:rPr>
                <w:b/>
                <w:i/>
              </w:rPr>
              <w:t>Source to TSG:</w:t>
            </w:r>
          </w:p>
        </w:tc>
        <w:tc>
          <w:tcPr>
            <w:tcW w:w="7797" w:type="dxa"/>
            <w:gridSpan w:val="10"/>
            <w:tcBorders>
              <w:right w:val="single" w:sz="4" w:space="0" w:color="auto"/>
            </w:tcBorders>
            <w:shd w:val="pct30" w:color="FFFF00" w:fill="auto"/>
          </w:tcPr>
          <w:p w14:paraId="17FF8B7B" w14:textId="5F712BBD" w:rsidR="001E41F3" w:rsidRPr="005505A0" w:rsidRDefault="006A0189" w:rsidP="00547111">
            <w:pPr>
              <w:pStyle w:val="CRCoverPage"/>
              <w:spacing w:after="0"/>
              <w:ind w:left="100"/>
            </w:pPr>
            <w:r w:rsidRPr="005505A0">
              <w:t>S6</w:t>
            </w:r>
          </w:p>
        </w:tc>
      </w:tr>
      <w:tr w:rsidR="001E41F3" w:rsidRPr="005505A0" w14:paraId="76303739" w14:textId="77777777" w:rsidTr="00547111">
        <w:tc>
          <w:tcPr>
            <w:tcW w:w="1843" w:type="dxa"/>
            <w:tcBorders>
              <w:left w:val="single" w:sz="4" w:space="0" w:color="auto"/>
            </w:tcBorders>
          </w:tcPr>
          <w:p w14:paraId="4D3B1657" w14:textId="77777777" w:rsidR="001E41F3" w:rsidRPr="005505A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505A0" w:rsidRDefault="001E41F3">
            <w:pPr>
              <w:pStyle w:val="CRCoverPage"/>
              <w:spacing w:after="0"/>
              <w:rPr>
                <w:sz w:val="8"/>
                <w:szCs w:val="8"/>
              </w:rPr>
            </w:pPr>
          </w:p>
        </w:tc>
      </w:tr>
      <w:tr w:rsidR="001E41F3" w:rsidRPr="005505A0" w14:paraId="50563E52" w14:textId="77777777" w:rsidTr="00547111">
        <w:tc>
          <w:tcPr>
            <w:tcW w:w="1843" w:type="dxa"/>
            <w:tcBorders>
              <w:left w:val="single" w:sz="4" w:space="0" w:color="auto"/>
            </w:tcBorders>
          </w:tcPr>
          <w:p w14:paraId="32C381B7" w14:textId="77777777" w:rsidR="001E41F3" w:rsidRPr="005505A0" w:rsidRDefault="001E41F3">
            <w:pPr>
              <w:pStyle w:val="CRCoverPage"/>
              <w:tabs>
                <w:tab w:val="right" w:pos="1759"/>
              </w:tabs>
              <w:spacing w:after="0"/>
              <w:rPr>
                <w:b/>
                <w:i/>
              </w:rPr>
            </w:pPr>
            <w:r w:rsidRPr="005505A0">
              <w:rPr>
                <w:b/>
                <w:i/>
              </w:rPr>
              <w:t>Work item code</w:t>
            </w:r>
            <w:r w:rsidR="0051580D" w:rsidRPr="005505A0">
              <w:rPr>
                <w:b/>
                <w:i/>
              </w:rPr>
              <w:t>:</w:t>
            </w:r>
          </w:p>
        </w:tc>
        <w:tc>
          <w:tcPr>
            <w:tcW w:w="3686" w:type="dxa"/>
            <w:gridSpan w:val="5"/>
            <w:shd w:val="pct30" w:color="FFFF00" w:fill="auto"/>
          </w:tcPr>
          <w:p w14:paraId="115414A3" w14:textId="0A21B0EB" w:rsidR="001E41F3" w:rsidRPr="005505A0" w:rsidRDefault="00637261">
            <w:pPr>
              <w:pStyle w:val="CRCoverPage"/>
              <w:spacing w:after="0"/>
              <w:ind w:left="100"/>
            </w:pPr>
            <w:r w:rsidRPr="005505A0">
              <w:t>enhMC</w:t>
            </w:r>
          </w:p>
        </w:tc>
        <w:tc>
          <w:tcPr>
            <w:tcW w:w="567" w:type="dxa"/>
            <w:tcBorders>
              <w:left w:val="nil"/>
            </w:tcBorders>
          </w:tcPr>
          <w:p w14:paraId="61A86BCF" w14:textId="77777777" w:rsidR="001E41F3" w:rsidRPr="005505A0" w:rsidRDefault="001E41F3">
            <w:pPr>
              <w:pStyle w:val="CRCoverPage"/>
              <w:spacing w:after="0"/>
              <w:ind w:right="100"/>
            </w:pPr>
          </w:p>
        </w:tc>
        <w:tc>
          <w:tcPr>
            <w:tcW w:w="1417" w:type="dxa"/>
            <w:gridSpan w:val="3"/>
            <w:tcBorders>
              <w:left w:val="nil"/>
            </w:tcBorders>
          </w:tcPr>
          <w:p w14:paraId="153CBFB1" w14:textId="77777777" w:rsidR="001E41F3" w:rsidRPr="005505A0" w:rsidRDefault="001E41F3">
            <w:pPr>
              <w:pStyle w:val="CRCoverPage"/>
              <w:spacing w:after="0"/>
              <w:jc w:val="right"/>
            </w:pPr>
            <w:r w:rsidRPr="005505A0">
              <w:rPr>
                <w:b/>
                <w:i/>
              </w:rPr>
              <w:t>Date:</w:t>
            </w:r>
          </w:p>
        </w:tc>
        <w:tc>
          <w:tcPr>
            <w:tcW w:w="2127" w:type="dxa"/>
            <w:tcBorders>
              <w:right w:val="single" w:sz="4" w:space="0" w:color="auto"/>
            </w:tcBorders>
            <w:shd w:val="pct30" w:color="FFFF00" w:fill="auto"/>
          </w:tcPr>
          <w:p w14:paraId="56929475" w14:textId="3B0E241E" w:rsidR="001E41F3" w:rsidRPr="005505A0" w:rsidRDefault="00050158">
            <w:pPr>
              <w:pStyle w:val="CRCoverPage"/>
              <w:spacing w:after="0"/>
              <w:ind w:left="100"/>
            </w:pPr>
            <w:r w:rsidRPr="005505A0">
              <w:t>202</w:t>
            </w:r>
            <w:r w:rsidR="0022017F" w:rsidRPr="005505A0">
              <w:t>4</w:t>
            </w:r>
            <w:r w:rsidR="004072FC" w:rsidRPr="005505A0">
              <w:t>-</w:t>
            </w:r>
            <w:r w:rsidR="0022017F" w:rsidRPr="005505A0">
              <w:t>02-</w:t>
            </w:r>
            <w:r w:rsidR="00F17D69">
              <w:t>19</w:t>
            </w:r>
          </w:p>
        </w:tc>
      </w:tr>
      <w:tr w:rsidR="001E41F3" w:rsidRPr="005505A0" w14:paraId="690C7843" w14:textId="77777777" w:rsidTr="00547111">
        <w:tc>
          <w:tcPr>
            <w:tcW w:w="1843" w:type="dxa"/>
            <w:tcBorders>
              <w:left w:val="single" w:sz="4" w:space="0" w:color="auto"/>
            </w:tcBorders>
          </w:tcPr>
          <w:p w14:paraId="17A1A642" w14:textId="77777777" w:rsidR="001E41F3" w:rsidRPr="005505A0" w:rsidRDefault="001E41F3">
            <w:pPr>
              <w:pStyle w:val="CRCoverPage"/>
              <w:spacing w:after="0"/>
              <w:rPr>
                <w:b/>
                <w:i/>
                <w:sz w:val="8"/>
                <w:szCs w:val="8"/>
              </w:rPr>
            </w:pPr>
          </w:p>
        </w:tc>
        <w:tc>
          <w:tcPr>
            <w:tcW w:w="1986" w:type="dxa"/>
            <w:gridSpan w:val="4"/>
          </w:tcPr>
          <w:p w14:paraId="2F73FCFB" w14:textId="77777777" w:rsidR="001E41F3" w:rsidRPr="005505A0" w:rsidRDefault="001E41F3">
            <w:pPr>
              <w:pStyle w:val="CRCoverPage"/>
              <w:spacing w:after="0"/>
              <w:rPr>
                <w:sz w:val="8"/>
                <w:szCs w:val="8"/>
              </w:rPr>
            </w:pPr>
          </w:p>
        </w:tc>
        <w:tc>
          <w:tcPr>
            <w:tcW w:w="2267" w:type="dxa"/>
            <w:gridSpan w:val="2"/>
          </w:tcPr>
          <w:p w14:paraId="0FBCFC35" w14:textId="77777777" w:rsidR="001E41F3" w:rsidRPr="005505A0" w:rsidRDefault="001E41F3">
            <w:pPr>
              <w:pStyle w:val="CRCoverPage"/>
              <w:spacing w:after="0"/>
              <w:rPr>
                <w:sz w:val="8"/>
                <w:szCs w:val="8"/>
              </w:rPr>
            </w:pPr>
          </w:p>
        </w:tc>
        <w:tc>
          <w:tcPr>
            <w:tcW w:w="1417" w:type="dxa"/>
            <w:gridSpan w:val="3"/>
          </w:tcPr>
          <w:p w14:paraId="60243A9E" w14:textId="77777777" w:rsidR="001E41F3" w:rsidRPr="005505A0" w:rsidRDefault="001E41F3">
            <w:pPr>
              <w:pStyle w:val="CRCoverPage"/>
              <w:spacing w:after="0"/>
              <w:rPr>
                <w:sz w:val="8"/>
                <w:szCs w:val="8"/>
              </w:rPr>
            </w:pPr>
          </w:p>
        </w:tc>
        <w:tc>
          <w:tcPr>
            <w:tcW w:w="2127" w:type="dxa"/>
            <w:tcBorders>
              <w:right w:val="single" w:sz="4" w:space="0" w:color="auto"/>
            </w:tcBorders>
          </w:tcPr>
          <w:p w14:paraId="68E9B688" w14:textId="77777777" w:rsidR="001E41F3" w:rsidRPr="005505A0" w:rsidRDefault="001E41F3">
            <w:pPr>
              <w:pStyle w:val="CRCoverPage"/>
              <w:spacing w:after="0"/>
              <w:rPr>
                <w:sz w:val="8"/>
                <w:szCs w:val="8"/>
              </w:rPr>
            </w:pPr>
          </w:p>
        </w:tc>
      </w:tr>
      <w:tr w:rsidR="001E41F3" w:rsidRPr="005505A0" w14:paraId="13D4AF59" w14:textId="77777777" w:rsidTr="00547111">
        <w:trPr>
          <w:cantSplit/>
        </w:trPr>
        <w:tc>
          <w:tcPr>
            <w:tcW w:w="1843" w:type="dxa"/>
            <w:tcBorders>
              <w:left w:val="single" w:sz="4" w:space="0" w:color="auto"/>
            </w:tcBorders>
          </w:tcPr>
          <w:p w14:paraId="1E6EA205" w14:textId="77777777" w:rsidR="001E41F3" w:rsidRPr="005505A0" w:rsidRDefault="001E41F3">
            <w:pPr>
              <w:pStyle w:val="CRCoverPage"/>
              <w:tabs>
                <w:tab w:val="right" w:pos="1759"/>
              </w:tabs>
              <w:spacing w:after="0"/>
              <w:rPr>
                <w:b/>
                <w:i/>
              </w:rPr>
            </w:pPr>
            <w:r w:rsidRPr="005505A0">
              <w:rPr>
                <w:b/>
                <w:i/>
              </w:rPr>
              <w:t>Category:</w:t>
            </w:r>
          </w:p>
        </w:tc>
        <w:tc>
          <w:tcPr>
            <w:tcW w:w="851" w:type="dxa"/>
            <w:shd w:val="pct30" w:color="FFFF00" w:fill="auto"/>
          </w:tcPr>
          <w:p w14:paraId="154A6113" w14:textId="2376CD3E" w:rsidR="001E41F3" w:rsidRPr="005505A0" w:rsidRDefault="0058385D" w:rsidP="00D24991">
            <w:pPr>
              <w:pStyle w:val="CRCoverPage"/>
              <w:spacing w:after="0"/>
              <w:ind w:left="100" w:right="-609"/>
              <w:rPr>
                <w:b/>
                <w:bCs/>
              </w:rPr>
            </w:pPr>
            <w:r w:rsidRPr="005505A0">
              <w:rPr>
                <w:b/>
                <w:bCs/>
              </w:rPr>
              <w:t>F</w:t>
            </w:r>
          </w:p>
        </w:tc>
        <w:tc>
          <w:tcPr>
            <w:tcW w:w="3402" w:type="dxa"/>
            <w:gridSpan w:val="5"/>
            <w:tcBorders>
              <w:left w:val="nil"/>
            </w:tcBorders>
          </w:tcPr>
          <w:p w14:paraId="617AE5C6" w14:textId="77777777" w:rsidR="001E41F3" w:rsidRPr="005505A0" w:rsidRDefault="001E41F3">
            <w:pPr>
              <w:pStyle w:val="CRCoverPage"/>
              <w:spacing w:after="0"/>
            </w:pPr>
          </w:p>
        </w:tc>
        <w:tc>
          <w:tcPr>
            <w:tcW w:w="1417" w:type="dxa"/>
            <w:gridSpan w:val="3"/>
            <w:tcBorders>
              <w:left w:val="nil"/>
            </w:tcBorders>
          </w:tcPr>
          <w:p w14:paraId="42CDCEE5" w14:textId="77777777" w:rsidR="001E41F3" w:rsidRPr="005505A0" w:rsidRDefault="001E41F3">
            <w:pPr>
              <w:pStyle w:val="CRCoverPage"/>
              <w:spacing w:after="0"/>
              <w:jc w:val="right"/>
              <w:rPr>
                <w:b/>
                <w:i/>
              </w:rPr>
            </w:pPr>
            <w:r w:rsidRPr="005505A0">
              <w:rPr>
                <w:b/>
                <w:i/>
              </w:rPr>
              <w:t>Release:</w:t>
            </w:r>
          </w:p>
        </w:tc>
        <w:tc>
          <w:tcPr>
            <w:tcW w:w="2127" w:type="dxa"/>
            <w:tcBorders>
              <w:right w:val="single" w:sz="4" w:space="0" w:color="auto"/>
            </w:tcBorders>
            <w:shd w:val="pct30" w:color="FFFF00" w:fill="auto"/>
          </w:tcPr>
          <w:p w14:paraId="6C870B98" w14:textId="7B500B67" w:rsidR="001E41F3" w:rsidRPr="005505A0" w:rsidRDefault="00050158">
            <w:pPr>
              <w:pStyle w:val="CRCoverPage"/>
              <w:spacing w:after="0"/>
              <w:ind w:left="100"/>
            </w:pPr>
            <w:r w:rsidRPr="005505A0">
              <w:t>Rel-1</w:t>
            </w:r>
            <w:r w:rsidR="00637261" w:rsidRPr="005505A0">
              <w:t>9</w:t>
            </w:r>
          </w:p>
        </w:tc>
      </w:tr>
      <w:tr w:rsidR="001E41F3" w:rsidRPr="005505A0" w14:paraId="30122F0C" w14:textId="77777777" w:rsidTr="00547111">
        <w:tc>
          <w:tcPr>
            <w:tcW w:w="1843" w:type="dxa"/>
            <w:tcBorders>
              <w:left w:val="single" w:sz="4" w:space="0" w:color="auto"/>
              <w:bottom w:val="single" w:sz="4" w:space="0" w:color="auto"/>
            </w:tcBorders>
          </w:tcPr>
          <w:p w14:paraId="615796D0" w14:textId="77777777" w:rsidR="001E41F3" w:rsidRPr="005505A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505A0" w:rsidRDefault="001E41F3">
            <w:pPr>
              <w:pStyle w:val="CRCoverPage"/>
              <w:spacing w:after="0"/>
              <w:ind w:left="383" w:hanging="383"/>
              <w:rPr>
                <w:i/>
                <w:sz w:val="18"/>
              </w:rPr>
            </w:pPr>
            <w:r w:rsidRPr="005505A0">
              <w:rPr>
                <w:i/>
                <w:sz w:val="18"/>
              </w:rPr>
              <w:t xml:space="preserve">Use </w:t>
            </w:r>
            <w:r w:rsidRPr="005505A0">
              <w:rPr>
                <w:i/>
                <w:sz w:val="18"/>
                <w:u w:val="single"/>
              </w:rPr>
              <w:t>one</w:t>
            </w:r>
            <w:r w:rsidRPr="005505A0">
              <w:rPr>
                <w:i/>
                <w:sz w:val="18"/>
              </w:rPr>
              <w:t xml:space="preserve"> of the following categories:</w:t>
            </w:r>
            <w:r w:rsidRPr="005505A0">
              <w:rPr>
                <w:b/>
                <w:i/>
                <w:sz w:val="18"/>
              </w:rPr>
              <w:br/>
              <w:t>F</w:t>
            </w:r>
            <w:r w:rsidRPr="005505A0">
              <w:rPr>
                <w:i/>
                <w:sz w:val="18"/>
              </w:rPr>
              <w:t xml:space="preserve">  (correction)</w:t>
            </w:r>
            <w:r w:rsidRPr="005505A0">
              <w:rPr>
                <w:i/>
                <w:sz w:val="18"/>
              </w:rPr>
              <w:br/>
            </w:r>
            <w:r w:rsidRPr="005505A0">
              <w:rPr>
                <w:b/>
                <w:i/>
                <w:sz w:val="18"/>
              </w:rPr>
              <w:t>A</w:t>
            </w:r>
            <w:r w:rsidRPr="005505A0">
              <w:rPr>
                <w:i/>
                <w:sz w:val="18"/>
              </w:rPr>
              <w:t xml:space="preserve">  (</w:t>
            </w:r>
            <w:r w:rsidR="00DE34CF" w:rsidRPr="005505A0">
              <w:rPr>
                <w:i/>
                <w:sz w:val="18"/>
              </w:rPr>
              <w:t xml:space="preserve">mirror </w:t>
            </w:r>
            <w:r w:rsidRPr="005505A0">
              <w:rPr>
                <w:i/>
                <w:sz w:val="18"/>
              </w:rPr>
              <w:t>correspond</w:t>
            </w:r>
            <w:r w:rsidR="00DE34CF" w:rsidRPr="005505A0">
              <w:rPr>
                <w:i/>
                <w:sz w:val="18"/>
              </w:rPr>
              <w:t xml:space="preserve">ing </w:t>
            </w:r>
            <w:r w:rsidRPr="005505A0">
              <w:rPr>
                <w:i/>
                <w:sz w:val="18"/>
              </w:rPr>
              <w:t xml:space="preserve">to a </w:t>
            </w:r>
            <w:r w:rsidR="00DE34CF" w:rsidRPr="005505A0">
              <w:rPr>
                <w:i/>
                <w:sz w:val="18"/>
              </w:rPr>
              <w:t xml:space="preserve">change </w:t>
            </w:r>
            <w:r w:rsidRPr="005505A0">
              <w:rPr>
                <w:i/>
                <w:sz w:val="18"/>
              </w:rPr>
              <w:t xml:space="preserve">in an earlier </w:t>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Pr="005505A0">
              <w:rPr>
                <w:i/>
                <w:sz w:val="18"/>
              </w:rPr>
              <w:t>release)</w:t>
            </w:r>
            <w:r w:rsidRPr="005505A0">
              <w:rPr>
                <w:i/>
                <w:sz w:val="18"/>
              </w:rPr>
              <w:br/>
            </w:r>
            <w:r w:rsidRPr="005505A0">
              <w:rPr>
                <w:b/>
                <w:i/>
                <w:sz w:val="18"/>
              </w:rPr>
              <w:t>B</w:t>
            </w:r>
            <w:r w:rsidRPr="005505A0">
              <w:rPr>
                <w:i/>
                <w:sz w:val="18"/>
              </w:rPr>
              <w:t xml:space="preserve">  (addition of feature), </w:t>
            </w:r>
            <w:r w:rsidRPr="005505A0">
              <w:rPr>
                <w:i/>
                <w:sz w:val="18"/>
              </w:rPr>
              <w:br/>
            </w:r>
            <w:r w:rsidRPr="005505A0">
              <w:rPr>
                <w:b/>
                <w:i/>
                <w:sz w:val="18"/>
              </w:rPr>
              <w:t>C</w:t>
            </w:r>
            <w:r w:rsidRPr="005505A0">
              <w:rPr>
                <w:i/>
                <w:sz w:val="18"/>
              </w:rPr>
              <w:t xml:space="preserve">  (functional modification of feature)</w:t>
            </w:r>
            <w:r w:rsidRPr="005505A0">
              <w:rPr>
                <w:i/>
                <w:sz w:val="18"/>
              </w:rPr>
              <w:br/>
            </w:r>
            <w:r w:rsidRPr="005505A0">
              <w:rPr>
                <w:b/>
                <w:i/>
                <w:sz w:val="18"/>
              </w:rPr>
              <w:t>D</w:t>
            </w:r>
            <w:r w:rsidRPr="005505A0">
              <w:rPr>
                <w:i/>
                <w:sz w:val="18"/>
              </w:rPr>
              <w:t xml:space="preserve">  (editorial modification)</w:t>
            </w:r>
          </w:p>
          <w:p w14:paraId="05D36727" w14:textId="77777777" w:rsidR="001E41F3" w:rsidRPr="005505A0" w:rsidRDefault="001E41F3">
            <w:pPr>
              <w:pStyle w:val="CRCoverPage"/>
            </w:pPr>
            <w:r w:rsidRPr="005505A0">
              <w:rPr>
                <w:sz w:val="18"/>
              </w:rPr>
              <w:t>Detailed explanations of the above categories can</w:t>
            </w:r>
            <w:r w:rsidRPr="005505A0">
              <w:rPr>
                <w:sz w:val="18"/>
              </w:rPr>
              <w:br/>
              <w:t xml:space="preserve">be found in 3GPP </w:t>
            </w:r>
            <w:hyperlink r:id="rId10" w:history="1">
              <w:r w:rsidRPr="005505A0">
                <w:rPr>
                  <w:rStyle w:val="Hyperlink"/>
                  <w:sz w:val="18"/>
                </w:rPr>
                <w:t>TR 21.900</w:t>
              </w:r>
            </w:hyperlink>
            <w:r w:rsidRPr="005505A0">
              <w:rPr>
                <w:sz w:val="18"/>
              </w:rPr>
              <w:t>.</w:t>
            </w:r>
          </w:p>
        </w:tc>
        <w:tc>
          <w:tcPr>
            <w:tcW w:w="3120" w:type="dxa"/>
            <w:gridSpan w:val="2"/>
            <w:tcBorders>
              <w:bottom w:val="single" w:sz="4" w:space="0" w:color="auto"/>
              <w:right w:val="single" w:sz="4" w:space="0" w:color="auto"/>
            </w:tcBorders>
          </w:tcPr>
          <w:p w14:paraId="1A28F380" w14:textId="2A31E9A6" w:rsidR="000C038A" w:rsidRPr="005505A0" w:rsidRDefault="001E41F3" w:rsidP="00BD6BB8">
            <w:pPr>
              <w:pStyle w:val="CRCoverPage"/>
              <w:tabs>
                <w:tab w:val="left" w:pos="950"/>
              </w:tabs>
              <w:spacing w:after="0"/>
              <w:ind w:left="241" w:hanging="241"/>
              <w:rPr>
                <w:i/>
                <w:sz w:val="18"/>
              </w:rPr>
            </w:pPr>
            <w:r w:rsidRPr="005505A0">
              <w:rPr>
                <w:i/>
                <w:sz w:val="18"/>
              </w:rPr>
              <w:t xml:space="preserve">Use </w:t>
            </w:r>
            <w:r w:rsidRPr="005505A0">
              <w:rPr>
                <w:i/>
                <w:sz w:val="18"/>
                <w:u w:val="single"/>
              </w:rPr>
              <w:t>one</w:t>
            </w:r>
            <w:r w:rsidRPr="005505A0">
              <w:rPr>
                <w:i/>
                <w:sz w:val="18"/>
              </w:rPr>
              <w:t xml:space="preserve"> of the following releases:</w:t>
            </w:r>
            <w:r w:rsidRPr="005505A0">
              <w:rPr>
                <w:i/>
                <w:sz w:val="18"/>
              </w:rPr>
              <w:br/>
              <w:t>Rel-8</w:t>
            </w:r>
            <w:r w:rsidRPr="005505A0">
              <w:rPr>
                <w:i/>
                <w:sz w:val="18"/>
              </w:rPr>
              <w:tab/>
              <w:t>(Release 8)</w:t>
            </w:r>
            <w:r w:rsidR="007C2097" w:rsidRPr="005505A0">
              <w:rPr>
                <w:i/>
                <w:sz w:val="18"/>
              </w:rPr>
              <w:br/>
              <w:t>Rel-9</w:t>
            </w:r>
            <w:r w:rsidR="007C2097" w:rsidRPr="005505A0">
              <w:rPr>
                <w:i/>
                <w:sz w:val="18"/>
              </w:rPr>
              <w:tab/>
              <w:t>(Release 9)</w:t>
            </w:r>
            <w:r w:rsidR="009777D9" w:rsidRPr="005505A0">
              <w:rPr>
                <w:i/>
                <w:sz w:val="18"/>
              </w:rPr>
              <w:br/>
              <w:t>Rel-10</w:t>
            </w:r>
            <w:r w:rsidR="009777D9" w:rsidRPr="005505A0">
              <w:rPr>
                <w:i/>
                <w:sz w:val="18"/>
              </w:rPr>
              <w:tab/>
              <w:t>(Release 10)</w:t>
            </w:r>
            <w:r w:rsidR="000C038A" w:rsidRPr="005505A0">
              <w:rPr>
                <w:i/>
                <w:sz w:val="18"/>
              </w:rPr>
              <w:br/>
              <w:t>Rel-11</w:t>
            </w:r>
            <w:r w:rsidR="000C038A" w:rsidRPr="005505A0">
              <w:rPr>
                <w:i/>
                <w:sz w:val="18"/>
              </w:rPr>
              <w:tab/>
              <w:t>(Release 11)</w:t>
            </w:r>
            <w:r w:rsidR="000C038A" w:rsidRPr="005505A0">
              <w:rPr>
                <w:i/>
                <w:sz w:val="18"/>
              </w:rPr>
              <w:br/>
            </w:r>
            <w:r w:rsidR="002E472E" w:rsidRPr="005505A0">
              <w:rPr>
                <w:i/>
                <w:sz w:val="18"/>
              </w:rPr>
              <w:t>…</w:t>
            </w:r>
            <w:r w:rsidR="0051580D" w:rsidRPr="005505A0">
              <w:rPr>
                <w:i/>
                <w:sz w:val="18"/>
              </w:rPr>
              <w:br/>
            </w:r>
            <w:r w:rsidR="00E34898" w:rsidRPr="005505A0">
              <w:rPr>
                <w:i/>
                <w:sz w:val="18"/>
              </w:rPr>
              <w:t>Rel-1</w:t>
            </w:r>
            <w:r w:rsidR="008A62B0" w:rsidRPr="005505A0">
              <w:rPr>
                <w:i/>
                <w:sz w:val="18"/>
              </w:rPr>
              <w:t>6</w:t>
            </w:r>
            <w:r w:rsidR="00E34898" w:rsidRPr="005505A0">
              <w:rPr>
                <w:i/>
                <w:sz w:val="18"/>
              </w:rPr>
              <w:tab/>
              <w:t>(Release 1</w:t>
            </w:r>
            <w:r w:rsidR="008A62B0" w:rsidRPr="005505A0">
              <w:rPr>
                <w:i/>
                <w:sz w:val="18"/>
              </w:rPr>
              <w:t>6</w:t>
            </w:r>
            <w:r w:rsidR="00E34898" w:rsidRPr="005505A0">
              <w:rPr>
                <w:i/>
                <w:sz w:val="18"/>
              </w:rPr>
              <w:t>)</w:t>
            </w:r>
            <w:r w:rsidR="00E34898" w:rsidRPr="005505A0">
              <w:rPr>
                <w:i/>
                <w:sz w:val="18"/>
              </w:rPr>
              <w:br/>
              <w:t>Rel-1</w:t>
            </w:r>
            <w:r w:rsidR="008A62B0" w:rsidRPr="005505A0">
              <w:rPr>
                <w:i/>
                <w:sz w:val="18"/>
              </w:rPr>
              <w:t>7</w:t>
            </w:r>
            <w:r w:rsidR="00E34898" w:rsidRPr="005505A0">
              <w:rPr>
                <w:i/>
                <w:sz w:val="18"/>
              </w:rPr>
              <w:tab/>
              <w:t>(Release 1</w:t>
            </w:r>
            <w:r w:rsidR="008A62B0" w:rsidRPr="005505A0">
              <w:rPr>
                <w:i/>
                <w:sz w:val="18"/>
              </w:rPr>
              <w:t>7</w:t>
            </w:r>
            <w:r w:rsidR="00E34898" w:rsidRPr="005505A0">
              <w:rPr>
                <w:i/>
                <w:sz w:val="18"/>
              </w:rPr>
              <w:t>)</w:t>
            </w:r>
            <w:r w:rsidR="002E472E" w:rsidRPr="005505A0">
              <w:rPr>
                <w:i/>
                <w:sz w:val="18"/>
              </w:rPr>
              <w:br/>
              <w:t>Rel-1</w:t>
            </w:r>
            <w:r w:rsidR="008A62B0" w:rsidRPr="005505A0">
              <w:rPr>
                <w:i/>
                <w:sz w:val="18"/>
              </w:rPr>
              <w:t>8</w:t>
            </w:r>
            <w:r w:rsidR="002E472E" w:rsidRPr="005505A0">
              <w:rPr>
                <w:i/>
                <w:sz w:val="18"/>
              </w:rPr>
              <w:tab/>
              <w:t>(Release 1</w:t>
            </w:r>
            <w:r w:rsidR="008A62B0" w:rsidRPr="005505A0">
              <w:rPr>
                <w:i/>
                <w:sz w:val="18"/>
              </w:rPr>
              <w:t>8</w:t>
            </w:r>
            <w:r w:rsidR="002E472E" w:rsidRPr="005505A0">
              <w:rPr>
                <w:i/>
                <w:sz w:val="18"/>
              </w:rPr>
              <w:t>)</w:t>
            </w:r>
            <w:r w:rsidR="002E472E" w:rsidRPr="005505A0">
              <w:rPr>
                <w:i/>
                <w:sz w:val="18"/>
              </w:rPr>
              <w:br/>
              <w:t>Rel-1</w:t>
            </w:r>
            <w:r w:rsidR="008A62B0" w:rsidRPr="005505A0">
              <w:rPr>
                <w:i/>
                <w:sz w:val="18"/>
              </w:rPr>
              <w:t>9</w:t>
            </w:r>
            <w:r w:rsidR="002E472E" w:rsidRPr="005505A0">
              <w:rPr>
                <w:i/>
                <w:sz w:val="18"/>
              </w:rPr>
              <w:tab/>
              <w:t>(Release 1</w:t>
            </w:r>
            <w:r w:rsidR="008A62B0" w:rsidRPr="005505A0">
              <w:rPr>
                <w:i/>
                <w:sz w:val="18"/>
              </w:rPr>
              <w:t>9</w:t>
            </w:r>
            <w:r w:rsidR="002E472E" w:rsidRPr="005505A0">
              <w:rPr>
                <w:i/>
                <w:sz w:val="18"/>
              </w:rPr>
              <w:t>)</w:t>
            </w:r>
          </w:p>
        </w:tc>
      </w:tr>
      <w:tr w:rsidR="001E41F3" w:rsidRPr="005505A0" w14:paraId="7FBEB8E7" w14:textId="77777777" w:rsidTr="00547111">
        <w:tc>
          <w:tcPr>
            <w:tcW w:w="1843" w:type="dxa"/>
          </w:tcPr>
          <w:p w14:paraId="44A3A604" w14:textId="77777777" w:rsidR="001E41F3" w:rsidRPr="005505A0" w:rsidRDefault="001E41F3">
            <w:pPr>
              <w:pStyle w:val="CRCoverPage"/>
              <w:spacing w:after="0"/>
              <w:rPr>
                <w:b/>
                <w:i/>
                <w:sz w:val="8"/>
                <w:szCs w:val="8"/>
              </w:rPr>
            </w:pPr>
          </w:p>
        </w:tc>
        <w:tc>
          <w:tcPr>
            <w:tcW w:w="7797" w:type="dxa"/>
            <w:gridSpan w:val="10"/>
          </w:tcPr>
          <w:p w14:paraId="5524CC4E" w14:textId="77777777" w:rsidR="001E41F3" w:rsidRPr="005505A0" w:rsidRDefault="001E41F3">
            <w:pPr>
              <w:pStyle w:val="CRCoverPage"/>
              <w:spacing w:after="0"/>
              <w:rPr>
                <w:sz w:val="8"/>
                <w:szCs w:val="8"/>
              </w:rPr>
            </w:pPr>
          </w:p>
        </w:tc>
      </w:tr>
      <w:tr w:rsidR="001E41F3" w:rsidRPr="005505A0" w14:paraId="1256F52C" w14:textId="77777777" w:rsidTr="00547111">
        <w:tc>
          <w:tcPr>
            <w:tcW w:w="2694" w:type="dxa"/>
            <w:gridSpan w:val="2"/>
            <w:tcBorders>
              <w:top w:val="single" w:sz="4" w:space="0" w:color="auto"/>
              <w:left w:val="single" w:sz="4" w:space="0" w:color="auto"/>
            </w:tcBorders>
          </w:tcPr>
          <w:p w14:paraId="52C87DB0" w14:textId="77777777" w:rsidR="001E41F3" w:rsidRPr="005505A0" w:rsidRDefault="001E41F3">
            <w:pPr>
              <w:pStyle w:val="CRCoverPage"/>
              <w:tabs>
                <w:tab w:val="right" w:pos="2184"/>
              </w:tabs>
              <w:spacing w:after="0"/>
              <w:rPr>
                <w:b/>
                <w:i/>
              </w:rPr>
            </w:pPr>
            <w:r w:rsidRPr="005505A0">
              <w:rPr>
                <w:b/>
                <w:i/>
              </w:rPr>
              <w:t>Reason for change:</w:t>
            </w:r>
          </w:p>
        </w:tc>
        <w:tc>
          <w:tcPr>
            <w:tcW w:w="6946" w:type="dxa"/>
            <w:gridSpan w:val="9"/>
            <w:tcBorders>
              <w:top w:val="single" w:sz="4" w:space="0" w:color="auto"/>
              <w:right w:val="single" w:sz="4" w:space="0" w:color="auto"/>
            </w:tcBorders>
            <w:shd w:val="pct30" w:color="FFFF00" w:fill="auto"/>
          </w:tcPr>
          <w:p w14:paraId="708AA7DE" w14:textId="6DF49065" w:rsidR="001E41F3" w:rsidRPr="005505A0" w:rsidRDefault="002748DC">
            <w:pPr>
              <w:pStyle w:val="CRCoverPage"/>
              <w:spacing w:after="0"/>
              <w:ind w:left="100"/>
            </w:pPr>
            <w:r>
              <w:t>Some minor corrections are introduced by this CR to the procedure</w:t>
            </w:r>
            <w:r w:rsidR="00622080">
              <w:t>s</w:t>
            </w:r>
            <w:r>
              <w:t xml:space="preserve"> in clause</w:t>
            </w:r>
            <w:r w:rsidR="00622080">
              <w:t>s</w:t>
            </w:r>
            <w:r>
              <w:t xml:space="preserve"> 10.11.2</w:t>
            </w:r>
            <w:r w:rsidR="00622080">
              <w:t xml:space="preserve"> and 10.11.6.2.</w:t>
            </w:r>
          </w:p>
        </w:tc>
      </w:tr>
      <w:tr w:rsidR="001E41F3" w:rsidRPr="005505A0" w14:paraId="4CA74D09" w14:textId="77777777" w:rsidTr="00547111">
        <w:tc>
          <w:tcPr>
            <w:tcW w:w="2694" w:type="dxa"/>
            <w:gridSpan w:val="2"/>
            <w:tcBorders>
              <w:left w:val="single" w:sz="4" w:space="0" w:color="auto"/>
            </w:tcBorders>
          </w:tcPr>
          <w:p w14:paraId="2D0866D6" w14:textId="0A48720C" w:rsidR="001E41F3" w:rsidRPr="005505A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505A0" w:rsidRDefault="001E41F3">
            <w:pPr>
              <w:pStyle w:val="CRCoverPage"/>
              <w:spacing w:after="0"/>
              <w:rPr>
                <w:sz w:val="8"/>
                <w:szCs w:val="8"/>
              </w:rPr>
            </w:pPr>
          </w:p>
        </w:tc>
      </w:tr>
      <w:tr w:rsidR="001E41F3" w:rsidRPr="005505A0" w14:paraId="21016551" w14:textId="77777777" w:rsidTr="00547111">
        <w:tc>
          <w:tcPr>
            <w:tcW w:w="2694" w:type="dxa"/>
            <w:gridSpan w:val="2"/>
            <w:tcBorders>
              <w:left w:val="single" w:sz="4" w:space="0" w:color="auto"/>
            </w:tcBorders>
          </w:tcPr>
          <w:p w14:paraId="49433147" w14:textId="77777777" w:rsidR="001E41F3" w:rsidRPr="005505A0" w:rsidRDefault="001E41F3">
            <w:pPr>
              <w:pStyle w:val="CRCoverPage"/>
              <w:tabs>
                <w:tab w:val="right" w:pos="2184"/>
              </w:tabs>
              <w:spacing w:after="0"/>
              <w:rPr>
                <w:b/>
                <w:i/>
              </w:rPr>
            </w:pPr>
            <w:r w:rsidRPr="005505A0">
              <w:rPr>
                <w:b/>
                <w:i/>
              </w:rPr>
              <w:t>Summary of change</w:t>
            </w:r>
            <w:r w:rsidR="0051580D" w:rsidRPr="005505A0">
              <w:rPr>
                <w:b/>
                <w:i/>
              </w:rPr>
              <w:t>:</w:t>
            </w:r>
          </w:p>
        </w:tc>
        <w:tc>
          <w:tcPr>
            <w:tcW w:w="6946" w:type="dxa"/>
            <w:gridSpan w:val="9"/>
            <w:tcBorders>
              <w:right w:val="single" w:sz="4" w:space="0" w:color="auto"/>
            </w:tcBorders>
            <w:shd w:val="pct30" w:color="FFFF00" w:fill="auto"/>
          </w:tcPr>
          <w:p w14:paraId="32700A14" w14:textId="77777777" w:rsidR="001E41F3" w:rsidRDefault="00622080">
            <w:pPr>
              <w:pStyle w:val="CRCoverPage"/>
              <w:spacing w:after="0"/>
              <w:ind w:left="100"/>
            </w:pPr>
            <w:r>
              <w:t>- redundant verbs in clause 10.11.2 step 2</w:t>
            </w:r>
          </w:p>
          <w:p w14:paraId="03B222FF" w14:textId="77777777" w:rsidR="00622080" w:rsidRDefault="00622080">
            <w:pPr>
              <w:pStyle w:val="CRCoverPage"/>
              <w:spacing w:after="0"/>
              <w:ind w:left="100"/>
            </w:pPr>
            <w:r>
              <w:t xml:space="preserve">- </w:t>
            </w:r>
            <w:r w:rsidR="005577EA">
              <w:t xml:space="preserve">“answers” instead of “answer” in step </w:t>
            </w:r>
            <w:r w:rsidR="00C15AA2">
              <w:t>3 of clause 10.11.6.2</w:t>
            </w:r>
          </w:p>
          <w:p w14:paraId="72231022" w14:textId="14A5B6DC" w:rsidR="00C15AA2" w:rsidRDefault="00C15AA2">
            <w:pPr>
              <w:pStyle w:val="CRCoverPage"/>
              <w:spacing w:after="0"/>
              <w:ind w:left="100"/>
            </w:pPr>
            <w:r>
              <w:t xml:space="preserve">- </w:t>
            </w:r>
            <w:r w:rsidR="00B54406">
              <w:t>adding a new line before step 5 of clause 10.11.6.2</w:t>
            </w:r>
            <w:r w:rsidR="002B0FF7">
              <w:t xml:space="preserve"> to have step 4 and step 5 in separate lines.</w:t>
            </w:r>
          </w:p>
          <w:p w14:paraId="0B3217E2" w14:textId="77777777" w:rsidR="00B54406" w:rsidRDefault="00B54406">
            <w:pPr>
              <w:pStyle w:val="CRCoverPage"/>
              <w:spacing w:after="0"/>
              <w:ind w:left="100"/>
            </w:pPr>
            <w:r>
              <w:t>- change “cell” to “call” in step 6 of clause 10.11.6.2</w:t>
            </w:r>
          </w:p>
          <w:p w14:paraId="31C656EC" w14:textId="382433AB" w:rsidR="002B0FF7" w:rsidRPr="005505A0" w:rsidRDefault="002B0FF7">
            <w:pPr>
              <w:pStyle w:val="CRCoverPage"/>
              <w:spacing w:after="0"/>
              <w:ind w:left="100"/>
            </w:pPr>
            <w:r>
              <w:t>- further reformulation and editorial corrections</w:t>
            </w:r>
          </w:p>
        </w:tc>
      </w:tr>
      <w:tr w:rsidR="001E41F3" w:rsidRPr="005505A0" w14:paraId="1F886379" w14:textId="77777777" w:rsidTr="00547111">
        <w:tc>
          <w:tcPr>
            <w:tcW w:w="2694" w:type="dxa"/>
            <w:gridSpan w:val="2"/>
            <w:tcBorders>
              <w:left w:val="single" w:sz="4" w:space="0" w:color="auto"/>
            </w:tcBorders>
          </w:tcPr>
          <w:p w14:paraId="4D989623" w14:textId="77777777" w:rsidR="001E41F3" w:rsidRPr="005505A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505A0" w:rsidRDefault="001E41F3">
            <w:pPr>
              <w:pStyle w:val="CRCoverPage"/>
              <w:spacing w:after="0"/>
              <w:rPr>
                <w:sz w:val="8"/>
                <w:szCs w:val="8"/>
              </w:rPr>
            </w:pPr>
          </w:p>
        </w:tc>
      </w:tr>
      <w:tr w:rsidR="001E41F3" w:rsidRPr="005505A0" w14:paraId="678D7BF9" w14:textId="77777777" w:rsidTr="00547111">
        <w:tc>
          <w:tcPr>
            <w:tcW w:w="2694" w:type="dxa"/>
            <w:gridSpan w:val="2"/>
            <w:tcBorders>
              <w:left w:val="single" w:sz="4" w:space="0" w:color="auto"/>
              <w:bottom w:val="single" w:sz="4" w:space="0" w:color="auto"/>
            </w:tcBorders>
          </w:tcPr>
          <w:p w14:paraId="4E5CE1B6" w14:textId="77777777" w:rsidR="001E41F3" w:rsidRPr="005505A0" w:rsidRDefault="001E41F3">
            <w:pPr>
              <w:pStyle w:val="CRCoverPage"/>
              <w:tabs>
                <w:tab w:val="right" w:pos="2184"/>
              </w:tabs>
              <w:spacing w:after="0"/>
              <w:rPr>
                <w:b/>
                <w:i/>
              </w:rPr>
            </w:pPr>
            <w:r w:rsidRPr="005505A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72B9A" w:rsidR="001E41F3" w:rsidRPr="005505A0" w:rsidRDefault="005C17E0">
            <w:pPr>
              <w:pStyle w:val="CRCoverPage"/>
              <w:spacing w:after="0"/>
              <w:ind w:left="100"/>
            </w:pPr>
            <w:r>
              <w:t>Poor quality of specs</w:t>
            </w:r>
          </w:p>
        </w:tc>
      </w:tr>
      <w:tr w:rsidR="001E41F3" w:rsidRPr="005505A0" w14:paraId="034AF533" w14:textId="77777777" w:rsidTr="00547111">
        <w:tc>
          <w:tcPr>
            <w:tcW w:w="2694" w:type="dxa"/>
            <w:gridSpan w:val="2"/>
          </w:tcPr>
          <w:p w14:paraId="39D9EB5B" w14:textId="77777777" w:rsidR="001E41F3" w:rsidRPr="005505A0" w:rsidRDefault="001E41F3">
            <w:pPr>
              <w:pStyle w:val="CRCoverPage"/>
              <w:spacing w:after="0"/>
              <w:rPr>
                <w:b/>
                <w:i/>
                <w:sz w:val="8"/>
                <w:szCs w:val="8"/>
              </w:rPr>
            </w:pPr>
          </w:p>
        </w:tc>
        <w:tc>
          <w:tcPr>
            <w:tcW w:w="6946" w:type="dxa"/>
            <w:gridSpan w:val="9"/>
          </w:tcPr>
          <w:p w14:paraId="7826CB1C" w14:textId="77777777" w:rsidR="001E41F3" w:rsidRPr="005505A0" w:rsidRDefault="001E41F3">
            <w:pPr>
              <w:pStyle w:val="CRCoverPage"/>
              <w:spacing w:after="0"/>
              <w:rPr>
                <w:sz w:val="8"/>
                <w:szCs w:val="8"/>
              </w:rPr>
            </w:pPr>
          </w:p>
        </w:tc>
      </w:tr>
      <w:tr w:rsidR="001E41F3" w:rsidRPr="005505A0" w14:paraId="6A17D7AC" w14:textId="77777777" w:rsidTr="00547111">
        <w:tc>
          <w:tcPr>
            <w:tcW w:w="2694" w:type="dxa"/>
            <w:gridSpan w:val="2"/>
            <w:tcBorders>
              <w:top w:val="single" w:sz="4" w:space="0" w:color="auto"/>
              <w:left w:val="single" w:sz="4" w:space="0" w:color="auto"/>
            </w:tcBorders>
          </w:tcPr>
          <w:p w14:paraId="6DAD5B19" w14:textId="77777777" w:rsidR="001E41F3" w:rsidRPr="005505A0" w:rsidRDefault="001E41F3">
            <w:pPr>
              <w:pStyle w:val="CRCoverPage"/>
              <w:tabs>
                <w:tab w:val="right" w:pos="2184"/>
              </w:tabs>
              <w:spacing w:after="0"/>
              <w:rPr>
                <w:b/>
                <w:i/>
              </w:rPr>
            </w:pPr>
            <w:r w:rsidRPr="005505A0">
              <w:rPr>
                <w:b/>
                <w:i/>
              </w:rPr>
              <w:t>Clauses affected:</w:t>
            </w:r>
          </w:p>
        </w:tc>
        <w:tc>
          <w:tcPr>
            <w:tcW w:w="6946" w:type="dxa"/>
            <w:gridSpan w:val="9"/>
            <w:tcBorders>
              <w:top w:val="single" w:sz="4" w:space="0" w:color="auto"/>
              <w:right w:val="single" w:sz="4" w:space="0" w:color="auto"/>
            </w:tcBorders>
            <w:shd w:val="pct30" w:color="FFFF00" w:fill="auto"/>
          </w:tcPr>
          <w:p w14:paraId="2E8CC96B" w14:textId="2EF712D5" w:rsidR="001E41F3" w:rsidRPr="005505A0" w:rsidRDefault="005C17E0">
            <w:pPr>
              <w:pStyle w:val="CRCoverPage"/>
              <w:spacing w:after="0"/>
              <w:ind w:left="100"/>
            </w:pPr>
            <w:r>
              <w:t>10.11.2 and 10.11.6.2</w:t>
            </w:r>
          </w:p>
        </w:tc>
      </w:tr>
      <w:tr w:rsidR="001E41F3" w:rsidRPr="005505A0" w14:paraId="56E1E6C3" w14:textId="77777777" w:rsidTr="00547111">
        <w:tc>
          <w:tcPr>
            <w:tcW w:w="2694" w:type="dxa"/>
            <w:gridSpan w:val="2"/>
            <w:tcBorders>
              <w:left w:val="single" w:sz="4" w:space="0" w:color="auto"/>
            </w:tcBorders>
          </w:tcPr>
          <w:p w14:paraId="2FB9DE77" w14:textId="77777777" w:rsidR="001E41F3" w:rsidRPr="005505A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505A0" w:rsidRDefault="001E41F3">
            <w:pPr>
              <w:pStyle w:val="CRCoverPage"/>
              <w:spacing w:after="0"/>
              <w:rPr>
                <w:sz w:val="8"/>
                <w:szCs w:val="8"/>
              </w:rPr>
            </w:pPr>
          </w:p>
        </w:tc>
      </w:tr>
      <w:tr w:rsidR="001E41F3" w:rsidRPr="005505A0" w14:paraId="76F95A8B" w14:textId="77777777" w:rsidTr="00547111">
        <w:tc>
          <w:tcPr>
            <w:tcW w:w="2694" w:type="dxa"/>
            <w:gridSpan w:val="2"/>
            <w:tcBorders>
              <w:left w:val="single" w:sz="4" w:space="0" w:color="auto"/>
            </w:tcBorders>
          </w:tcPr>
          <w:p w14:paraId="335EAB52" w14:textId="77777777" w:rsidR="001E41F3" w:rsidRPr="005505A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505A0" w:rsidRDefault="001E41F3">
            <w:pPr>
              <w:pStyle w:val="CRCoverPage"/>
              <w:spacing w:after="0"/>
              <w:jc w:val="center"/>
              <w:rPr>
                <w:b/>
                <w:caps/>
              </w:rPr>
            </w:pPr>
            <w:r w:rsidRPr="005505A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05A0" w:rsidRDefault="001E41F3">
            <w:pPr>
              <w:pStyle w:val="CRCoverPage"/>
              <w:spacing w:after="0"/>
              <w:jc w:val="center"/>
              <w:rPr>
                <w:b/>
                <w:caps/>
              </w:rPr>
            </w:pPr>
            <w:r w:rsidRPr="005505A0">
              <w:rPr>
                <w:b/>
                <w:caps/>
              </w:rPr>
              <w:t>N</w:t>
            </w:r>
          </w:p>
        </w:tc>
        <w:tc>
          <w:tcPr>
            <w:tcW w:w="2977" w:type="dxa"/>
            <w:gridSpan w:val="4"/>
          </w:tcPr>
          <w:p w14:paraId="304CCBCB" w14:textId="77777777" w:rsidR="001E41F3" w:rsidRPr="005505A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505A0" w:rsidRDefault="001E41F3">
            <w:pPr>
              <w:pStyle w:val="CRCoverPage"/>
              <w:spacing w:after="0"/>
              <w:ind w:left="99"/>
            </w:pPr>
          </w:p>
        </w:tc>
      </w:tr>
      <w:tr w:rsidR="001E41F3" w:rsidRPr="005505A0" w14:paraId="34ACE2EB" w14:textId="77777777" w:rsidTr="00547111">
        <w:tc>
          <w:tcPr>
            <w:tcW w:w="2694" w:type="dxa"/>
            <w:gridSpan w:val="2"/>
            <w:tcBorders>
              <w:left w:val="single" w:sz="4" w:space="0" w:color="auto"/>
            </w:tcBorders>
          </w:tcPr>
          <w:p w14:paraId="571382F3" w14:textId="77777777" w:rsidR="001E41F3" w:rsidRPr="005505A0" w:rsidRDefault="001E41F3">
            <w:pPr>
              <w:pStyle w:val="CRCoverPage"/>
              <w:tabs>
                <w:tab w:val="right" w:pos="2184"/>
              </w:tabs>
              <w:spacing w:after="0"/>
              <w:rPr>
                <w:b/>
                <w:i/>
              </w:rPr>
            </w:pPr>
            <w:r w:rsidRPr="005505A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05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5505A0" w:rsidRDefault="00C55722">
            <w:pPr>
              <w:pStyle w:val="CRCoverPage"/>
              <w:spacing w:after="0"/>
              <w:jc w:val="center"/>
              <w:rPr>
                <w:b/>
                <w:caps/>
              </w:rPr>
            </w:pPr>
            <w:r w:rsidRPr="005505A0">
              <w:rPr>
                <w:b/>
                <w:caps/>
              </w:rPr>
              <w:t>x</w:t>
            </w:r>
          </w:p>
        </w:tc>
        <w:tc>
          <w:tcPr>
            <w:tcW w:w="2977" w:type="dxa"/>
            <w:gridSpan w:val="4"/>
          </w:tcPr>
          <w:p w14:paraId="7DB274D8" w14:textId="77777777" w:rsidR="001E41F3" w:rsidRPr="005505A0" w:rsidRDefault="001E41F3">
            <w:pPr>
              <w:pStyle w:val="CRCoverPage"/>
              <w:tabs>
                <w:tab w:val="right" w:pos="2893"/>
              </w:tabs>
              <w:spacing w:after="0"/>
            </w:pPr>
            <w:r w:rsidRPr="005505A0">
              <w:t xml:space="preserve"> Other core specifications</w:t>
            </w:r>
            <w:r w:rsidRPr="005505A0">
              <w:tab/>
            </w:r>
          </w:p>
        </w:tc>
        <w:tc>
          <w:tcPr>
            <w:tcW w:w="3401" w:type="dxa"/>
            <w:gridSpan w:val="3"/>
            <w:tcBorders>
              <w:right w:val="single" w:sz="4" w:space="0" w:color="auto"/>
            </w:tcBorders>
            <w:shd w:val="pct30" w:color="FFFF00" w:fill="auto"/>
          </w:tcPr>
          <w:p w14:paraId="42398B96" w14:textId="77777777" w:rsidR="001E41F3" w:rsidRPr="005505A0" w:rsidRDefault="00145D43">
            <w:pPr>
              <w:pStyle w:val="CRCoverPage"/>
              <w:spacing w:after="0"/>
              <w:ind w:left="99"/>
            </w:pPr>
            <w:r w:rsidRPr="005505A0">
              <w:t xml:space="preserve">TS/TR ... CR ... </w:t>
            </w:r>
          </w:p>
        </w:tc>
      </w:tr>
      <w:tr w:rsidR="001E41F3" w:rsidRPr="005505A0" w14:paraId="446DDBAC" w14:textId="77777777" w:rsidTr="00547111">
        <w:tc>
          <w:tcPr>
            <w:tcW w:w="2694" w:type="dxa"/>
            <w:gridSpan w:val="2"/>
            <w:tcBorders>
              <w:left w:val="single" w:sz="4" w:space="0" w:color="auto"/>
            </w:tcBorders>
          </w:tcPr>
          <w:p w14:paraId="678A1AA6" w14:textId="77777777" w:rsidR="001E41F3" w:rsidRPr="005505A0" w:rsidRDefault="001E41F3">
            <w:pPr>
              <w:pStyle w:val="CRCoverPage"/>
              <w:spacing w:after="0"/>
              <w:rPr>
                <w:b/>
                <w:i/>
              </w:rPr>
            </w:pPr>
            <w:r w:rsidRPr="005505A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05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5505A0" w:rsidRDefault="00C55722">
            <w:pPr>
              <w:pStyle w:val="CRCoverPage"/>
              <w:spacing w:after="0"/>
              <w:jc w:val="center"/>
              <w:rPr>
                <w:b/>
                <w:caps/>
              </w:rPr>
            </w:pPr>
            <w:r w:rsidRPr="005505A0">
              <w:rPr>
                <w:b/>
                <w:caps/>
              </w:rPr>
              <w:t>x</w:t>
            </w:r>
          </w:p>
        </w:tc>
        <w:tc>
          <w:tcPr>
            <w:tcW w:w="2977" w:type="dxa"/>
            <w:gridSpan w:val="4"/>
          </w:tcPr>
          <w:p w14:paraId="1A4306D9" w14:textId="77777777" w:rsidR="001E41F3" w:rsidRPr="005505A0" w:rsidRDefault="001E41F3">
            <w:pPr>
              <w:pStyle w:val="CRCoverPage"/>
              <w:spacing w:after="0"/>
            </w:pPr>
            <w:r w:rsidRPr="005505A0">
              <w:t xml:space="preserve"> Test specifications</w:t>
            </w:r>
          </w:p>
        </w:tc>
        <w:tc>
          <w:tcPr>
            <w:tcW w:w="3401" w:type="dxa"/>
            <w:gridSpan w:val="3"/>
            <w:tcBorders>
              <w:right w:val="single" w:sz="4" w:space="0" w:color="auto"/>
            </w:tcBorders>
            <w:shd w:val="pct30" w:color="FFFF00" w:fill="auto"/>
          </w:tcPr>
          <w:p w14:paraId="186A633D" w14:textId="77777777" w:rsidR="001E41F3" w:rsidRPr="005505A0" w:rsidRDefault="00145D43">
            <w:pPr>
              <w:pStyle w:val="CRCoverPage"/>
              <w:spacing w:after="0"/>
              <w:ind w:left="99"/>
            </w:pPr>
            <w:r w:rsidRPr="005505A0">
              <w:t xml:space="preserve">TS/TR ... CR ... </w:t>
            </w:r>
          </w:p>
        </w:tc>
      </w:tr>
      <w:tr w:rsidR="001E41F3" w:rsidRPr="005505A0" w14:paraId="55C714D2" w14:textId="77777777" w:rsidTr="00547111">
        <w:tc>
          <w:tcPr>
            <w:tcW w:w="2694" w:type="dxa"/>
            <w:gridSpan w:val="2"/>
            <w:tcBorders>
              <w:left w:val="single" w:sz="4" w:space="0" w:color="auto"/>
            </w:tcBorders>
          </w:tcPr>
          <w:p w14:paraId="45913E62" w14:textId="77777777" w:rsidR="001E41F3" w:rsidRPr="005505A0" w:rsidRDefault="00145D43">
            <w:pPr>
              <w:pStyle w:val="CRCoverPage"/>
              <w:spacing w:after="0"/>
              <w:rPr>
                <w:b/>
                <w:i/>
              </w:rPr>
            </w:pPr>
            <w:r w:rsidRPr="005505A0">
              <w:rPr>
                <w:b/>
                <w:i/>
              </w:rPr>
              <w:t xml:space="preserve">(show </w:t>
            </w:r>
            <w:r w:rsidR="00592D74" w:rsidRPr="005505A0">
              <w:rPr>
                <w:b/>
                <w:i/>
              </w:rPr>
              <w:t xml:space="preserve">related </w:t>
            </w:r>
            <w:r w:rsidRPr="005505A0">
              <w:rPr>
                <w:b/>
                <w:i/>
              </w:rPr>
              <w:t>CR</w:t>
            </w:r>
            <w:r w:rsidR="00592D74" w:rsidRPr="005505A0">
              <w:rPr>
                <w:b/>
                <w:i/>
              </w:rPr>
              <w:t>s</w:t>
            </w:r>
            <w:r w:rsidRPr="005505A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05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5505A0" w:rsidRDefault="00C55722">
            <w:pPr>
              <w:pStyle w:val="CRCoverPage"/>
              <w:spacing w:after="0"/>
              <w:jc w:val="center"/>
              <w:rPr>
                <w:b/>
                <w:caps/>
              </w:rPr>
            </w:pPr>
            <w:r w:rsidRPr="005505A0">
              <w:rPr>
                <w:b/>
                <w:caps/>
              </w:rPr>
              <w:t>x</w:t>
            </w:r>
          </w:p>
        </w:tc>
        <w:tc>
          <w:tcPr>
            <w:tcW w:w="2977" w:type="dxa"/>
            <w:gridSpan w:val="4"/>
          </w:tcPr>
          <w:p w14:paraId="1B4FF921" w14:textId="77777777" w:rsidR="001E41F3" w:rsidRPr="005505A0" w:rsidRDefault="001E41F3">
            <w:pPr>
              <w:pStyle w:val="CRCoverPage"/>
              <w:spacing w:after="0"/>
            </w:pPr>
            <w:r w:rsidRPr="005505A0">
              <w:t xml:space="preserve"> O&amp;M Specifications</w:t>
            </w:r>
          </w:p>
        </w:tc>
        <w:tc>
          <w:tcPr>
            <w:tcW w:w="3401" w:type="dxa"/>
            <w:gridSpan w:val="3"/>
            <w:tcBorders>
              <w:right w:val="single" w:sz="4" w:space="0" w:color="auto"/>
            </w:tcBorders>
            <w:shd w:val="pct30" w:color="FFFF00" w:fill="auto"/>
          </w:tcPr>
          <w:p w14:paraId="66152F5E" w14:textId="77777777" w:rsidR="001E41F3" w:rsidRPr="005505A0" w:rsidRDefault="00145D43">
            <w:pPr>
              <w:pStyle w:val="CRCoverPage"/>
              <w:spacing w:after="0"/>
              <w:ind w:left="99"/>
            </w:pPr>
            <w:r w:rsidRPr="005505A0">
              <w:t>TS</w:t>
            </w:r>
            <w:r w:rsidR="000A6394" w:rsidRPr="005505A0">
              <w:t xml:space="preserve">/TR ... CR ... </w:t>
            </w:r>
          </w:p>
        </w:tc>
      </w:tr>
      <w:tr w:rsidR="001E41F3" w:rsidRPr="005505A0" w14:paraId="60DF82CC" w14:textId="77777777" w:rsidTr="008863B9">
        <w:tc>
          <w:tcPr>
            <w:tcW w:w="2694" w:type="dxa"/>
            <w:gridSpan w:val="2"/>
            <w:tcBorders>
              <w:left w:val="single" w:sz="4" w:space="0" w:color="auto"/>
            </w:tcBorders>
          </w:tcPr>
          <w:p w14:paraId="517696CD" w14:textId="77777777" w:rsidR="001E41F3" w:rsidRPr="005505A0" w:rsidRDefault="001E41F3">
            <w:pPr>
              <w:pStyle w:val="CRCoverPage"/>
              <w:spacing w:after="0"/>
              <w:rPr>
                <w:b/>
                <w:i/>
              </w:rPr>
            </w:pPr>
          </w:p>
        </w:tc>
        <w:tc>
          <w:tcPr>
            <w:tcW w:w="6946" w:type="dxa"/>
            <w:gridSpan w:val="9"/>
            <w:tcBorders>
              <w:right w:val="single" w:sz="4" w:space="0" w:color="auto"/>
            </w:tcBorders>
          </w:tcPr>
          <w:p w14:paraId="4D84207F" w14:textId="77777777" w:rsidR="001E41F3" w:rsidRPr="005505A0" w:rsidRDefault="001E41F3">
            <w:pPr>
              <w:pStyle w:val="CRCoverPage"/>
              <w:spacing w:after="0"/>
            </w:pPr>
          </w:p>
        </w:tc>
      </w:tr>
      <w:tr w:rsidR="001E41F3" w:rsidRPr="005505A0" w14:paraId="556B87B6" w14:textId="77777777" w:rsidTr="008863B9">
        <w:tc>
          <w:tcPr>
            <w:tcW w:w="2694" w:type="dxa"/>
            <w:gridSpan w:val="2"/>
            <w:tcBorders>
              <w:left w:val="single" w:sz="4" w:space="0" w:color="auto"/>
              <w:bottom w:val="single" w:sz="4" w:space="0" w:color="auto"/>
            </w:tcBorders>
          </w:tcPr>
          <w:p w14:paraId="79A9C411" w14:textId="77777777" w:rsidR="001E41F3" w:rsidRPr="005505A0" w:rsidRDefault="001E41F3">
            <w:pPr>
              <w:pStyle w:val="CRCoverPage"/>
              <w:tabs>
                <w:tab w:val="right" w:pos="2184"/>
              </w:tabs>
              <w:spacing w:after="0"/>
              <w:rPr>
                <w:b/>
                <w:i/>
              </w:rPr>
            </w:pPr>
            <w:r w:rsidRPr="005505A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05A0" w:rsidRDefault="001E41F3">
            <w:pPr>
              <w:pStyle w:val="CRCoverPage"/>
              <w:spacing w:after="0"/>
              <w:ind w:left="100"/>
            </w:pPr>
          </w:p>
        </w:tc>
      </w:tr>
      <w:tr w:rsidR="008863B9" w:rsidRPr="005505A0" w14:paraId="45BFE792" w14:textId="77777777" w:rsidTr="008863B9">
        <w:tc>
          <w:tcPr>
            <w:tcW w:w="2694" w:type="dxa"/>
            <w:gridSpan w:val="2"/>
            <w:tcBorders>
              <w:top w:val="single" w:sz="4" w:space="0" w:color="auto"/>
              <w:bottom w:val="single" w:sz="4" w:space="0" w:color="auto"/>
            </w:tcBorders>
          </w:tcPr>
          <w:p w14:paraId="194242DD" w14:textId="77777777" w:rsidR="008863B9" w:rsidRPr="005505A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05A0" w:rsidRDefault="008863B9">
            <w:pPr>
              <w:pStyle w:val="CRCoverPage"/>
              <w:spacing w:after="0"/>
              <w:ind w:left="100"/>
              <w:rPr>
                <w:sz w:val="8"/>
                <w:szCs w:val="8"/>
              </w:rPr>
            </w:pPr>
          </w:p>
        </w:tc>
      </w:tr>
      <w:tr w:rsidR="008863B9" w:rsidRPr="005505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05A0" w:rsidRDefault="008863B9">
            <w:pPr>
              <w:pStyle w:val="CRCoverPage"/>
              <w:tabs>
                <w:tab w:val="right" w:pos="2184"/>
              </w:tabs>
              <w:spacing w:after="0"/>
              <w:rPr>
                <w:b/>
                <w:i/>
              </w:rPr>
            </w:pPr>
            <w:r w:rsidRPr="005505A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505A0" w:rsidRDefault="008863B9">
            <w:pPr>
              <w:pStyle w:val="CRCoverPage"/>
              <w:spacing w:after="0"/>
              <w:ind w:left="100"/>
            </w:pPr>
          </w:p>
        </w:tc>
      </w:tr>
    </w:tbl>
    <w:p w14:paraId="17759814" w14:textId="77777777" w:rsidR="001E41F3" w:rsidRPr="005505A0" w:rsidRDefault="001E41F3">
      <w:pPr>
        <w:pStyle w:val="CRCoverPage"/>
        <w:spacing w:after="0"/>
        <w:rPr>
          <w:sz w:val="8"/>
          <w:szCs w:val="8"/>
        </w:rPr>
      </w:pPr>
    </w:p>
    <w:p w14:paraId="1557EA72" w14:textId="77777777" w:rsidR="001E41F3" w:rsidRPr="005505A0" w:rsidRDefault="001E41F3">
      <w:pPr>
        <w:sectPr w:rsidR="001E41F3" w:rsidRPr="005505A0">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5505A0" w:rsidRDefault="008B59BF" w:rsidP="008B59BF"/>
    <w:p w14:paraId="79A81575" w14:textId="77777777" w:rsidR="008B59BF" w:rsidRPr="005505A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05A0">
        <w:rPr>
          <w:rFonts w:ascii="Arial" w:hAnsi="Arial" w:cs="Arial"/>
          <w:color w:val="FF0000"/>
          <w:sz w:val="28"/>
          <w:szCs w:val="28"/>
        </w:rPr>
        <w:t xml:space="preserve">* * * * </w:t>
      </w:r>
      <w:r w:rsidRPr="005505A0">
        <w:rPr>
          <w:rFonts w:ascii="Arial" w:hAnsi="Arial" w:cs="Arial"/>
          <w:color w:val="FF0000"/>
          <w:sz w:val="28"/>
          <w:szCs w:val="28"/>
          <w:lang w:eastAsia="zh-CN"/>
        </w:rPr>
        <w:t>First</w:t>
      </w:r>
      <w:r w:rsidRPr="005505A0">
        <w:rPr>
          <w:rFonts w:ascii="Arial" w:hAnsi="Arial" w:cs="Arial"/>
          <w:color w:val="FF0000"/>
          <w:sz w:val="28"/>
          <w:szCs w:val="28"/>
        </w:rPr>
        <w:t xml:space="preserve"> change * * * *</w:t>
      </w:r>
      <w:bookmarkStart w:id="1" w:name="_Toc517082226"/>
    </w:p>
    <w:p w14:paraId="633548B1" w14:textId="77777777" w:rsidR="002766EF" w:rsidRPr="005505A0" w:rsidRDefault="002766EF" w:rsidP="002766EF">
      <w:pPr>
        <w:pStyle w:val="Heading3"/>
      </w:pPr>
      <w:bookmarkStart w:id="2" w:name="_Toc433209853"/>
      <w:bookmarkStart w:id="3" w:name="_Toc477420720"/>
      <w:bookmarkStart w:id="4" w:name="_Toc146545495"/>
      <w:bookmarkEnd w:id="1"/>
      <w:r w:rsidRPr="005505A0">
        <w:t>10.11.2</w:t>
      </w:r>
      <w:r w:rsidRPr="005505A0">
        <w:tab/>
        <w:t>Request for unicast resources at session establishment</w:t>
      </w:r>
      <w:bookmarkEnd w:id="2"/>
      <w:bookmarkEnd w:id="3"/>
      <w:r w:rsidRPr="005505A0">
        <w:t xml:space="preserve"> – SIP core based</w:t>
      </w:r>
      <w:bookmarkEnd w:id="4"/>
    </w:p>
    <w:p w14:paraId="0E32958E" w14:textId="77777777" w:rsidR="002766EF" w:rsidRPr="005505A0" w:rsidRDefault="002766EF" w:rsidP="002766EF">
      <w:r w:rsidRPr="005505A0">
        <w:t>The procedure defined in this subclause specifies how network resources are requested at session establishment. If concurrent sessions are used the MC service server may utilize the capability of resource sharing specified in 3GPP TS 23.203 [8]. The request for resources is sent to the PCRF on the Rx reference point and includes media type, bandwidth, priority, application identifier and resource sharing information.</w:t>
      </w:r>
    </w:p>
    <w:p w14:paraId="45A0279A" w14:textId="77777777" w:rsidR="002766EF" w:rsidRPr="005505A0" w:rsidRDefault="002766EF" w:rsidP="002766EF">
      <w:r w:rsidRPr="005505A0">
        <w:t>The procedure is generic to any type of session establishment that requires requests for network resources.</w:t>
      </w:r>
    </w:p>
    <w:p w14:paraId="2C1C0F92" w14:textId="77777777" w:rsidR="002766EF" w:rsidRPr="005505A0" w:rsidRDefault="002766EF" w:rsidP="002766EF">
      <w:r w:rsidRPr="005505A0">
        <w:t xml:space="preserve">Procedures in figure 10.11.2-1 are the signalling procedures for the requesting resource at session establishment. </w:t>
      </w:r>
    </w:p>
    <w:p w14:paraId="4B8E1899" w14:textId="77777777" w:rsidR="002766EF" w:rsidRPr="005505A0" w:rsidRDefault="002766EF" w:rsidP="002766EF">
      <w:pPr>
        <w:pStyle w:val="TH"/>
      </w:pPr>
      <w:r w:rsidRPr="005505A0">
        <w:object w:dxaOrig="7230" w:dyaOrig="6270" w14:anchorId="212D5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313.5pt" o:ole="">
            <v:imagedata r:id="rId12" o:title=""/>
          </v:shape>
          <o:OLEObject Type="Embed" ProgID="Visio.Drawing.11" ShapeID="_x0000_i1025" DrawAspect="Content" ObjectID="_1770525508" r:id="rId13"/>
        </w:object>
      </w:r>
    </w:p>
    <w:p w14:paraId="25528724" w14:textId="77777777" w:rsidR="002766EF" w:rsidRPr="005505A0" w:rsidRDefault="002766EF" w:rsidP="002766EF">
      <w:pPr>
        <w:pStyle w:val="TF"/>
        <w:rPr>
          <w:lang w:eastAsia="zh-CN"/>
        </w:rPr>
      </w:pPr>
      <w:r w:rsidRPr="005505A0">
        <w:t>Figure 10.11.2-1:</w:t>
      </w:r>
      <w:r w:rsidRPr="005505A0">
        <w:rPr>
          <w:lang w:eastAsia="zh-CN"/>
        </w:rPr>
        <w:t xml:space="preserve"> Resource request at session establishment – SIP core based</w:t>
      </w:r>
    </w:p>
    <w:p w14:paraId="6A173695" w14:textId="77777777" w:rsidR="002766EF" w:rsidRPr="005505A0" w:rsidRDefault="002766EF" w:rsidP="002766EF">
      <w:pPr>
        <w:pStyle w:val="B1"/>
      </w:pPr>
      <w:r w:rsidRPr="005505A0">
        <w:t>1.</w:t>
      </w:r>
      <w:r w:rsidRPr="005505A0">
        <w:tab/>
        <w:t>MC service client sends a session establishment request.</w:t>
      </w:r>
    </w:p>
    <w:p w14:paraId="1795EF69" w14:textId="7C8CE188" w:rsidR="002766EF" w:rsidRPr="005505A0" w:rsidRDefault="002766EF" w:rsidP="002766EF">
      <w:pPr>
        <w:pStyle w:val="B1"/>
      </w:pPr>
      <w:r w:rsidRPr="005505A0">
        <w:t>2.</w:t>
      </w:r>
      <w:r w:rsidRPr="005505A0">
        <w:tab/>
        <w:t xml:space="preserve">MC service server </w:t>
      </w:r>
      <w:del w:id="5" w:author="Ericsson" w:date="2023-12-04T11:12:00Z">
        <w:r w:rsidRPr="005505A0" w:rsidDel="002766EF">
          <w:delText xml:space="preserve">receives </w:delText>
        </w:r>
      </w:del>
      <w:r w:rsidRPr="005505A0">
        <w:t>evaluates the need network</w:t>
      </w:r>
      <w:ins w:id="6" w:author="Ericsson_rev1" w:date="2024-02-27T07:23:00Z">
        <w:r w:rsidR="002B0FF7">
          <w:t xml:space="preserve"> for</w:t>
        </w:r>
      </w:ins>
      <w:r w:rsidRPr="005505A0">
        <w:t xml:space="preserve"> resources and </w:t>
      </w:r>
      <w:ins w:id="7" w:author="Ericsson_rev1" w:date="2024-02-27T07:23:00Z">
        <w:r w:rsidR="002B0FF7">
          <w:t xml:space="preserve">the </w:t>
        </w:r>
      </w:ins>
      <w:r w:rsidRPr="005505A0">
        <w:t>use of media resource sharing.</w:t>
      </w:r>
    </w:p>
    <w:p w14:paraId="6E0E5D98" w14:textId="77777777" w:rsidR="002766EF" w:rsidRPr="005505A0" w:rsidRDefault="002766EF" w:rsidP="002766EF">
      <w:pPr>
        <w:pStyle w:val="B1"/>
      </w:pPr>
      <w:r w:rsidRPr="005505A0">
        <w:t>3.</w:t>
      </w:r>
      <w:r w:rsidRPr="005505A0">
        <w:tab/>
        <w:t>MC service server send a session progress request containing request for resources.</w:t>
      </w:r>
    </w:p>
    <w:p w14:paraId="382970E1" w14:textId="77777777" w:rsidR="002766EF" w:rsidRPr="005505A0" w:rsidRDefault="002766EF" w:rsidP="002766EF">
      <w:pPr>
        <w:pStyle w:val="B1"/>
      </w:pPr>
      <w:r w:rsidRPr="005505A0">
        <w:t>4.</w:t>
      </w:r>
      <w:r w:rsidRPr="005505A0">
        <w:tab/>
        <w:t>PCC procedures (as defined in 3GPP TS 23.203 [8]) initiated from SIP core local inbound/outbound proxy over Rx.</w:t>
      </w:r>
    </w:p>
    <w:p w14:paraId="28DC2781" w14:textId="77777777" w:rsidR="002766EF" w:rsidRPr="005505A0" w:rsidRDefault="002766EF" w:rsidP="002766EF">
      <w:pPr>
        <w:pStyle w:val="B1"/>
      </w:pPr>
      <w:r w:rsidRPr="005505A0">
        <w:t>5.</w:t>
      </w:r>
      <w:r w:rsidRPr="005505A0">
        <w:tab/>
        <w:t>The SIP core local inbound / outbound proxy forwards the call control protocol request to the MC service client.</w:t>
      </w:r>
    </w:p>
    <w:p w14:paraId="20E44972" w14:textId="77777777" w:rsidR="002766EF" w:rsidRPr="005505A0" w:rsidRDefault="002766EF" w:rsidP="002766EF">
      <w:pPr>
        <w:pStyle w:val="B1"/>
        <w:rPr>
          <w:lang w:eastAsia="en-GB"/>
        </w:rPr>
      </w:pPr>
      <w:r w:rsidRPr="005505A0">
        <w:rPr>
          <w:lang w:eastAsia="en-GB"/>
        </w:rPr>
        <w:t>6.</w:t>
      </w:r>
      <w:r w:rsidRPr="005505A0">
        <w:rPr>
          <w:lang w:eastAsia="en-GB"/>
        </w:rPr>
        <w:tab/>
        <w:t xml:space="preserve">The MC service client acknowledges the </w:t>
      </w:r>
      <w:r w:rsidRPr="005505A0">
        <w:t xml:space="preserve">session progress request with an </w:t>
      </w:r>
      <w:r w:rsidRPr="005505A0">
        <w:rPr>
          <w:lang w:eastAsia="en-GB"/>
        </w:rPr>
        <w:t>OK message.</w:t>
      </w:r>
    </w:p>
    <w:p w14:paraId="70E25C20" w14:textId="77777777" w:rsidR="002766EF" w:rsidRPr="005505A0" w:rsidRDefault="002766EF" w:rsidP="002766EF">
      <w:pPr>
        <w:pStyle w:val="B1"/>
      </w:pPr>
      <w:r w:rsidRPr="005505A0">
        <w:t>7.</w:t>
      </w:r>
      <w:r w:rsidRPr="005505A0">
        <w:tab/>
        <w:t>The SIP core local inbound / outbound proxy forwards the OK message to the MC service server.</w:t>
      </w:r>
    </w:p>
    <w:p w14:paraId="36F51CEE" w14:textId="77777777" w:rsidR="002766EF" w:rsidRPr="005505A0" w:rsidRDefault="002766EF" w:rsidP="002766EF">
      <w:pPr>
        <w:pStyle w:val="B1"/>
      </w:pPr>
      <w:r w:rsidRPr="005505A0">
        <w:t>8.</w:t>
      </w:r>
      <w:r w:rsidRPr="005505A0">
        <w:tab/>
        <w:t>The MC service session is established and resources have been allocated.</w:t>
      </w:r>
    </w:p>
    <w:p w14:paraId="68C9CD36" w14:textId="77777777" w:rsidR="001E41F3" w:rsidRPr="005505A0" w:rsidRDefault="001E41F3"/>
    <w:p w14:paraId="6421CB9B" w14:textId="77777777" w:rsidR="008B59BF" w:rsidRPr="005505A0" w:rsidRDefault="008B59BF"/>
    <w:p w14:paraId="3ABBCE98" w14:textId="77777777" w:rsidR="008B59BF" w:rsidRPr="005505A0" w:rsidRDefault="008B59BF" w:rsidP="008B59BF"/>
    <w:p w14:paraId="51F17F86" w14:textId="4F620027" w:rsidR="008B59BF" w:rsidRPr="005505A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05A0">
        <w:rPr>
          <w:rFonts w:ascii="Arial" w:hAnsi="Arial" w:cs="Arial"/>
          <w:color w:val="FF0000"/>
          <w:sz w:val="28"/>
          <w:szCs w:val="28"/>
        </w:rPr>
        <w:t xml:space="preserve">* * * * </w:t>
      </w:r>
      <w:r w:rsidR="00820496">
        <w:rPr>
          <w:rFonts w:ascii="Arial" w:hAnsi="Arial" w:cs="Arial"/>
          <w:color w:val="FF0000"/>
          <w:sz w:val="28"/>
          <w:szCs w:val="28"/>
          <w:lang w:eastAsia="zh-CN"/>
        </w:rPr>
        <w:t>Second</w:t>
      </w:r>
      <w:r w:rsidRPr="005505A0">
        <w:rPr>
          <w:rFonts w:ascii="Arial" w:hAnsi="Arial" w:cs="Arial"/>
          <w:color w:val="FF0000"/>
          <w:sz w:val="28"/>
          <w:szCs w:val="28"/>
        </w:rPr>
        <w:t xml:space="preserve"> change * * * *</w:t>
      </w:r>
    </w:p>
    <w:p w14:paraId="0ABAC8F3" w14:textId="77777777" w:rsidR="008B59BF" w:rsidRPr="005505A0" w:rsidRDefault="008B59BF"/>
    <w:p w14:paraId="3551536F" w14:textId="77777777" w:rsidR="00934E81" w:rsidRPr="005505A0" w:rsidRDefault="00934E81" w:rsidP="00934E81">
      <w:pPr>
        <w:pStyle w:val="Heading4"/>
      </w:pPr>
      <w:bookmarkStart w:id="8" w:name="_Toc146545506"/>
      <w:r w:rsidRPr="005505A0">
        <w:t>10.11.6.2</w:t>
      </w:r>
      <w:r w:rsidRPr="005505A0">
        <w:tab/>
        <w:t>Procedure</w:t>
      </w:r>
      <w:bookmarkEnd w:id="8"/>
    </w:p>
    <w:p w14:paraId="0BFA93CE" w14:textId="77777777" w:rsidR="00934E81" w:rsidRPr="005505A0" w:rsidRDefault="00934E81" w:rsidP="00934E81">
      <w:r w:rsidRPr="005505A0">
        <w:t xml:space="preserve">The figure below illustrates the procedure for resource reservation </w:t>
      </w:r>
    </w:p>
    <w:p w14:paraId="27050E71" w14:textId="77777777" w:rsidR="00934E81" w:rsidRPr="005505A0" w:rsidRDefault="00934E81" w:rsidP="00934E81">
      <w:pPr>
        <w:pStyle w:val="TH"/>
      </w:pPr>
      <w:r w:rsidRPr="005505A0">
        <w:object w:dxaOrig="6165" w:dyaOrig="6735" w14:anchorId="375E3CDA">
          <v:shape id="_x0000_i1026" type="#_x0000_t75" style="width:306pt;height:336.9pt" o:ole="">
            <v:imagedata r:id="rId14" o:title=""/>
          </v:shape>
          <o:OLEObject Type="Embed" ProgID="Visio.Drawing.15" ShapeID="_x0000_i1026" DrawAspect="Content" ObjectID="_1770525509" r:id="rId15"/>
        </w:object>
      </w:r>
    </w:p>
    <w:p w14:paraId="0807DF45" w14:textId="77777777" w:rsidR="00934E81" w:rsidRPr="005505A0" w:rsidRDefault="00934E81" w:rsidP="00934E81">
      <w:pPr>
        <w:pStyle w:val="TF"/>
        <w:rPr>
          <w:lang w:eastAsia="zh-CN"/>
        </w:rPr>
      </w:pPr>
      <w:r w:rsidRPr="005505A0">
        <w:t>Figure 10.11.6.2-1:</w:t>
      </w:r>
      <w:r w:rsidRPr="005505A0">
        <w:rPr>
          <w:lang w:eastAsia="zh-CN"/>
        </w:rPr>
        <w:t xml:space="preserve"> Request for resources for transmission control and media plane</w:t>
      </w:r>
    </w:p>
    <w:p w14:paraId="310D01DB" w14:textId="77777777" w:rsidR="00934E81" w:rsidRPr="005505A0" w:rsidRDefault="00934E81" w:rsidP="00934E81">
      <w:pPr>
        <w:pStyle w:val="B1"/>
      </w:pPr>
      <w:r w:rsidRPr="005505A0">
        <w:t>1.</w:t>
      </w:r>
      <w:r w:rsidRPr="005505A0">
        <w:tab/>
        <w:t>The MC service client sends a request for group affiliation.</w:t>
      </w:r>
    </w:p>
    <w:p w14:paraId="5B0CF357" w14:textId="77777777" w:rsidR="00934E81" w:rsidRPr="005505A0" w:rsidRDefault="00934E81" w:rsidP="00934E81">
      <w:pPr>
        <w:pStyle w:val="B1"/>
      </w:pPr>
      <w:r w:rsidRPr="005505A0">
        <w:t>2.</w:t>
      </w:r>
      <w:r w:rsidRPr="005505A0">
        <w:tab/>
        <w:t>The MC service client sends a request to the MC service server for establishment of a communication session.</w:t>
      </w:r>
    </w:p>
    <w:p w14:paraId="1AE04712" w14:textId="0D445F4E" w:rsidR="00934E81" w:rsidRPr="005505A0" w:rsidRDefault="00934E81" w:rsidP="00934E81">
      <w:pPr>
        <w:pStyle w:val="B1"/>
      </w:pPr>
      <w:r w:rsidRPr="005505A0">
        <w:t>3.</w:t>
      </w:r>
      <w:r w:rsidRPr="005505A0">
        <w:tab/>
        <w:t>The MC service server answer</w:t>
      </w:r>
      <w:ins w:id="9" w:author="Ericsson" w:date="2023-12-04T12:14:00Z">
        <w:r w:rsidRPr="005505A0">
          <w:t>s</w:t>
        </w:r>
      </w:ins>
      <w:r w:rsidRPr="005505A0">
        <w:t xml:space="preserve"> the session establishment request and adjust</w:t>
      </w:r>
      <w:ins w:id="10" w:author="Ericsson_rev1" w:date="2024-02-27T07:23:00Z">
        <w:r w:rsidR="002B0FF7">
          <w:t>s</w:t>
        </w:r>
      </w:ins>
      <w:r w:rsidRPr="005505A0">
        <w:t xml:space="preserve"> the bandwidth information in the session description. The requested bandwidth shall be minimized to cover the bandwidth requirements for floor control signa</w:t>
      </w:r>
      <w:ins w:id="11" w:author="Ericsson" w:date="2024-01-09T11:26:00Z">
        <w:r w:rsidR="005505A0">
          <w:t>l</w:t>
        </w:r>
      </w:ins>
      <w:r w:rsidRPr="005505A0">
        <w:t xml:space="preserve">ling (or transmission control for MCVideo or MCData). </w:t>
      </w:r>
    </w:p>
    <w:p w14:paraId="5D0776D9" w14:textId="34B0E05B" w:rsidR="00F94ABA" w:rsidRPr="005505A0" w:rsidRDefault="00934E81" w:rsidP="00934E81">
      <w:pPr>
        <w:pStyle w:val="B1"/>
        <w:rPr>
          <w:ins w:id="12" w:author="Ericsson" w:date="2023-12-04T13:25:00Z"/>
        </w:rPr>
      </w:pPr>
      <w:r w:rsidRPr="005505A0">
        <w:t>4.</w:t>
      </w:r>
      <w:r w:rsidRPr="005505A0">
        <w:tab/>
        <w:t>The SIP core request</w:t>
      </w:r>
      <w:ins w:id="13" w:author="Ericsson_rev1" w:date="2024-02-27T07:24:00Z">
        <w:r w:rsidR="002B0FF7">
          <w:t>s</w:t>
        </w:r>
      </w:ins>
      <w:r w:rsidRPr="005505A0">
        <w:t xml:space="preserve"> resources towards the PCRF according to the session establishment request.</w:t>
      </w:r>
    </w:p>
    <w:p w14:paraId="291337AF" w14:textId="2C734414" w:rsidR="00934E81" w:rsidRPr="005505A0" w:rsidRDefault="00934E81" w:rsidP="00934E81">
      <w:pPr>
        <w:pStyle w:val="B1"/>
      </w:pPr>
      <w:r w:rsidRPr="005505A0">
        <w:t>5.</w:t>
      </w:r>
      <w:r w:rsidRPr="005505A0">
        <w:tab/>
        <w:t>The session establishment request is completed and a response is sent towards the MC service client.</w:t>
      </w:r>
    </w:p>
    <w:p w14:paraId="614C0C9D" w14:textId="205C8378" w:rsidR="00934E81" w:rsidRPr="005505A0" w:rsidRDefault="00934E81" w:rsidP="00934E81">
      <w:pPr>
        <w:pStyle w:val="B1"/>
      </w:pPr>
      <w:r w:rsidRPr="005505A0">
        <w:t>6.</w:t>
      </w:r>
      <w:r w:rsidRPr="005505A0">
        <w:tab/>
        <w:t xml:space="preserve">The MC service client sends a </w:t>
      </w:r>
      <w:del w:id="14" w:author="Ericsson" w:date="2023-12-04T13:31:00Z">
        <w:r w:rsidRPr="005505A0" w:rsidDel="00003F93">
          <w:delText>cell</w:delText>
        </w:r>
      </w:del>
      <w:r w:rsidRPr="005505A0">
        <w:t xml:space="preserve"> </w:t>
      </w:r>
      <w:ins w:id="15" w:author="Ericsson" w:date="2023-12-04T13:31:00Z">
        <w:r w:rsidR="00003F93" w:rsidRPr="005505A0">
          <w:t xml:space="preserve">call </w:t>
        </w:r>
      </w:ins>
      <w:r w:rsidRPr="005505A0">
        <w:t>setup message according to existing procedures.</w:t>
      </w:r>
    </w:p>
    <w:p w14:paraId="3D8CCD49" w14:textId="77777777" w:rsidR="00934E81" w:rsidRPr="005505A0" w:rsidRDefault="00934E81" w:rsidP="00934E81">
      <w:pPr>
        <w:pStyle w:val="B1"/>
      </w:pPr>
      <w:r w:rsidRPr="005505A0">
        <w:t>7.</w:t>
      </w:r>
      <w:r w:rsidRPr="005505A0">
        <w:tab/>
        <w:t xml:space="preserve">The MC service server sends a session establishment request for resources for the media plane to PCRF, and the media plane is by that established. This request includes media description relevant for the media plane. </w:t>
      </w:r>
    </w:p>
    <w:p w14:paraId="5DAC32B9" w14:textId="77777777" w:rsidR="00934E81" w:rsidRPr="005505A0" w:rsidRDefault="00934E81" w:rsidP="00934E81">
      <w:pPr>
        <w:pStyle w:val="B1"/>
      </w:pPr>
      <w:r w:rsidRPr="005505A0">
        <w:t>8.</w:t>
      </w:r>
      <w:r w:rsidRPr="005505A0">
        <w:tab/>
        <w:t>Group call is ongoing on the group communication session.</w:t>
      </w:r>
    </w:p>
    <w:p w14:paraId="3222CECE" w14:textId="77777777" w:rsidR="00934E81" w:rsidRPr="005505A0" w:rsidRDefault="00934E81" w:rsidP="00934E81">
      <w:pPr>
        <w:pStyle w:val="B1"/>
      </w:pPr>
      <w:r w:rsidRPr="005505A0">
        <w:lastRenderedPageBreak/>
        <w:t>9.</w:t>
      </w:r>
      <w:r w:rsidRPr="005505A0">
        <w:tab/>
        <w:t>The MC service serve sends a release of media resources to PCRF, and the media plane is by that terminated.</w:t>
      </w:r>
    </w:p>
    <w:p w14:paraId="7C648861" w14:textId="77777777" w:rsidR="00934E81" w:rsidRPr="005505A0" w:rsidRDefault="00934E81" w:rsidP="00934E81">
      <w:pPr>
        <w:pStyle w:val="B1"/>
      </w:pPr>
      <w:r w:rsidRPr="005505A0">
        <w:t>10.</w:t>
      </w:r>
      <w:r w:rsidRPr="005505A0">
        <w:tab/>
        <w:t>The PCRF performs session termination procedure according to 3GPP TS 23.203 [8].</w:t>
      </w:r>
    </w:p>
    <w:p w14:paraId="37D0DF62" w14:textId="77777777" w:rsidR="00934E81" w:rsidRPr="005505A0" w:rsidRDefault="00934E81" w:rsidP="00934E81">
      <w:pPr>
        <w:pStyle w:val="B1"/>
      </w:pPr>
      <w:r w:rsidRPr="005505A0">
        <w:t>11. The PCRF sends a session release response back to the MC service server.</w:t>
      </w:r>
    </w:p>
    <w:p w14:paraId="63168D0A" w14:textId="77777777" w:rsidR="00934E81" w:rsidRPr="005505A0" w:rsidRDefault="00934E81" w:rsidP="00934E81">
      <w:pPr>
        <w:pStyle w:val="NO"/>
      </w:pPr>
      <w:r w:rsidRPr="005505A0">
        <w:t>NOTE 1:</w:t>
      </w:r>
      <w:r w:rsidRPr="005505A0">
        <w:tab/>
        <w:t>The resources for transmission control are retained.</w:t>
      </w:r>
    </w:p>
    <w:p w14:paraId="732D9BAF" w14:textId="77777777" w:rsidR="00934E81" w:rsidRPr="005505A0" w:rsidRDefault="00934E81" w:rsidP="00934E81">
      <w:pPr>
        <w:pStyle w:val="NO"/>
      </w:pPr>
      <w:r w:rsidRPr="005505A0">
        <w:t>NOTE 2:</w:t>
      </w:r>
      <w:r w:rsidRPr="005505A0">
        <w:tab/>
        <w:t>Step 6-9 can be repeated several times within the life cycle of one communication session.</w:t>
      </w:r>
    </w:p>
    <w:p w14:paraId="0017AA3E" w14:textId="77777777" w:rsidR="008B59BF" w:rsidRPr="005505A0" w:rsidRDefault="008B59BF"/>
    <w:p w14:paraId="26ECFE90" w14:textId="77777777" w:rsidR="008B59BF" w:rsidRPr="005505A0" w:rsidRDefault="008B59BF" w:rsidP="008B59BF"/>
    <w:p w14:paraId="6CEEA683" w14:textId="6E0C81ED" w:rsidR="008B59BF" w:rsidRPr="005505A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05A0">
        <w:rPr>
          <w:rFonts w:ascii="Arial" w:hAnsi="Arial" w:cs="Arial"/>
          <w:color w:val="FF0000"/>
          <w:sz w:val="28"/>
          <w:szCs w:val="28"/>
        </w:rPr>
        <w:t xml:space="preserve">* * * * </w:t>
      </w:r>
      <w:r w:rsidR="00820496">
        <w:rPr>
          <w:rFonts w:ascii="Arial" w:hAnsi="Arial" w:cs="Arial"/>
          <w:color w:val="FF0000"/>
          <w:sz w:val="28"/>
          <w:szCs w:val="28"/>
          <w:lang w:eastAsia="zh-CN"/>
        </w:rPr>
        <w:t>End of</w:t>
      </w:r>
      <w:r w:rsidRPr="005505A0">
        <w:rPr>
          <w:rFonts w:ascii="Arial" w:hAnsi="Arial" w:cs="Arial"/>
          <w:color w:val="FF0000"/>
          <w:sz w:val="28"/>
          <w:szCs w:val="28"/>
        </w:rPr>
        <w:t xml:space="preserve"> change</w:t>
      </w:r>
      <w:r w:rsidR="00820496">
        <w:rPr>
          <w:rFonts w:ascii="Arial" w:hAnsi="Arial" w:cs="Arial"/>
          <w:color w:val="FF0000"/>
          <w:sz w:val="28"/>
          <w:szCs w:val="28"/>
        </w:rPr>
        <w:t>s</w:t>
      </w:r>
      <w:r w:rsidRPr="005505A0">
        <w:rPr>
          <w:rFonts w:ascii="Arial" w:hAnsi="Arial" w:cs="Arial"/>
          <w:color w:val="FF0000"/>
          <w:sz w:val="28"/>
          <w:szCs w:val="28"/>
        </w:rPr>
        <w:t xml:space="preserve"> * * * *</w:t>
      </w:r>
    </w:p>
    <w:p w14:paraId="17DA25E8" w14:textId="77777777" w:rsidR="008B59BF" w:rsidRPr="005505A0" w:rsidRDefault="008B59BF"/>
    <w:sectPr w:rsidR="008B59BF" w:rsidRPr="005505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C4339" w14:textId="77777777" w:rsidR="00703A76" w:rsidRDefault="00703A76">
      <w:r>
        <w:separator/>
      </w:r>
    </w:p>
  </w:endnote>
  <w:endnote w:type="continuationSeparator" w:id="0">
    <w:p w14:paraId="53094A88" w14:textId="77777777" w:rsidR="00703A76" w:rsidRDefault="0070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92618" w14:textId="77777777" w:rsidR="00703A76" w:rsidRDefault="00703A76">
      <w:r>
        <w:separator/>
      </w:r>
    </w:p>
  </w:footnote>
  <w:footnote w:type="continuationSeparator" w:id="0">
    <w:p w14:paraId="2523C915" w14:textId="77777777" w:rsidR="00703A76" w:rsidRDefault="00703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93"/>
    <w:rsid w:val="00010446"/>
    <w:rsid w:val="00022E4A"/>
    <w:rsid w:val="0003409B"/>
    <w:rsid w:val="00050158"/>
    <w:rsid w:val="00082DBB"/>
    <w:rsid w:val="00086715"/>
    <w:rsid w:val="000A6394"/>
    <w:rsid w:val="000B7FED"/>
    <w:rsid w:val="000C038A"/>
    <w:rsid w:val="000C6598"/>
    <w:rsid w:val="000D44B3"/>
    <w:rsid w:val="00107BF1"/>
    <w:rsid w:val="00140806"/>
    <w:rsid w:val="00145532"/>
    <w:rsid w:val="00145D43"/>
    <w:rsid w:val="00182BD1"/>
    <w:rsid w:val="00192C46"/>
    <w:rsid w:val="00197A10"/>
    <w:rsid w:val="001A08B3"/>
    <w:rsid w:val="001A7B60"/>
    <w:rsid w:val="001B52F0"/>
    <w:rsid w:val="001B7A65"/>
    <w:rsid w:val="001D0EE8"/>
    <w:rsid w:val="001E41F3"/>
    <w:rsid w:val="0022017F"/>
    <w:rsid w:val="00222FDF"/>
    <w:rsid w:val="0026004D"/>
    <w:rsid w:val="002640DD"/>
    <w:rsid w:val="00270B13"/>
    <w:rsid w:val="002748DC"/>
    <w:rsid w:val="00275D12"/>
    <w:rsid w:val="002766EF"/>
    <w:rsid w:val="00281AC0"/>
    <w:rsid w:val="00284FEB"/>
    <w:rsid w:val="002860C4"/>
    <w:rsid w:val="002B0FF7"/>
    <w:rsid w:val="002B17E0"/>
    <w:rsid w:val="002B5741"/>
    <w:rsid w:val="002E472E"/>
    <w:rsid w:val="002F0D3A"/>
    <w:rsid w:val="002F4036"/>
    <w:rsid w:val="00305409"/>
    <w:rsid w:val="003609EF"/>
    <w:rsid w:val="0036231A"/>
    <w:rsid w:val="0036492C"/>
    <w:rsid w:val="00374DD4"/>
    <w:rsid w:val="003E1A36"/>
    <w:rsid w:val="003E2694"/>
    <w:rsid w:val="003E31C3"/>
    <w:rsid w:val="004072FC"/>
    <w:rsid w:val="00410371"/>
    <w:rsid w:val="004242F1"/>
    <w:rsid w:val="00444F77"/>
    <w:rsid w:val="00455DBD"/>
    <w:rsid w:val="00471FB0"/>
    <w:rsid w:val="00476010"/>
    <w:rsid w:val="0049218A"/>
    <w:rsid w:val="00497749"/>
    <w:rsid w:val="004B75B7"/>
    <w:rsid w:val="0051580D"/>
    <w:rsid w:val="00547111"/>
    <w:rsid w:val="005505A0"/>
    <w:rsid w:val="005577EA"/>
    <w:rsid w:val="00566EA3"/>
    <w:rsid w:val="005803C1"/>
    <w:rsid w:val="0058385D"/>
    <w:rsid w:val="00583FD9"/>
    <w:rsid w:val="00592D74"/>
    <w:rsid w:val="00592E7A"/>
    <w:rsid w:val="005C17E0"/>
    <w:rsid w:val="005D5470"/>
    <w:rsid w:val="005E2C44"/>
    <w:rsid w:val="00621188"/>
    <w:rsid w:val="00622080"/>
    <w:rsid w:val="006257ED"/>
    <w:rsid w:val="00637261"/>
    <w:rsid w:val="00646CBC"/>
    <w:rsid w:val="00665C47"/>
    <w:rsid w:val="006726D0"/>
    <w:rsid w:val="00695808"/>
    <w:rsid w:val="006A0189"/>
    <w:rsid w:val="006B46FB"/>
    <w:rsid w:val="006D23CC"/>
    <w:rsid w:val="006E21FB"/>
    <w:rsid w:val="00701A24"/>
    <w:rsid w:val="00703A76"/>
    <w:rsid w:val="00754C20"/>
    <w:rsid w:val="007773E7"/>
    <w:rsid w:val="00792342"/>
    <w:rsid w:val="007977A8"/>
    <w:rsid w:val="007B1648"/>
    <w:rsid w:val="007B512A"/>
    <w:rsid w:val="007B7072"/>
    <w:rsid w:val="007C2097"/>
    <w:rsid w:val="007D6A07"/>
    <w:rsid w:val="007F7259"/>
    <w:rsid w:val="008040A8"/>
    <w:rsid w:val="00820496"/>
    <w:rsid w:val="008279FA"/>
    <w:rsid w:val="008626E7"/>
    <w:rsid w:val="008664E2"/>
    <w:rsid w:val="00870EE7"/>
    <w:rsid w:val="008863B9"/>
    <w:rsid w:val="008A45A6"/>
    <w:rsid w:val="008A62B0"/>
    <w:rsid w:val="008B59BF"/>
    <w:rsid w:val="008F3789"/>
    <w:rsid w:val="008F686C"/>
    <w:rsid w:val="009148DE"/>
    <w:rsid w:val="00934E81"/>
    <w:rsid w:val="00941E30"/>
    <w:rsid w:val="009777D9"/>
    <w:rsid w:val="00991B88"/>
    <w:rsid w:val="00997B06"/>
    <w:rsid w:val="009A1C40"/>
    <w:rsid w:val="009A5753"/>
    <w:rsid w:val="009A579D"/>
    <w:rsid w:val="009E1A96"/>
    <w:rsid w:val="009E3297"/>
    <w:rsid w:val="009F734F"/>
    <w:rsid w:val="00A246B6"/>
    <w:rsid w:val="00A408E2"/>
    <w:rsid w:val="00A40AED"/>
    <w:rsid w:val="00A47E70"/>
    <w:rsid w:val="00A50CF0"/>
    <w:rsid w:val="00A7671C"/>
    <w:rsid w:val="00AA2CBC"/>
    <w:rsid w:val="00AC5820"/>
    <w:rsid w:val="00AD1CD8"/>
    <w:rsid w:val="00AD46B8"/>
    <w:rsid w:val="00B258BB"/>
    <w:rsid w:val="00B36777"/>
    <w:rsid w:val="00B54406"/>
    <w:rsid w:val="00B67B97"/>
    <w:rsid w:val="00B968C8"/>
    <w:rsid w:val="00BA3EC5"/>
    <w:rsid w:val="00BA51D9"/>
    <w:rsid w:val="00BB5DFC"/>
    <w:rsid w:val="00BD279D"/>
    <w:rsid w:val="00BD63FA"/>
    <w:rsid w:val="00BD6BB8"/>
    <w:rsid w:val="00C07FE0"/>
    <w:rsid w:val="00C15AA2"/>
    <w:rsid w:val="00C43EA3"/>
    <w:rsid w:val="00C55722"/>
    <w:rsid w:val="00C64862"/>
    <w:rsid w:val="00C66BA2"/>
    <w:rsid w:val="00C95985"/>
    <w:rsid w:val="00C975FF"/>
    <w:rsid w:val="00CA3E09"/>
    <w:rsid w:val="00CA70B1"/>
    <w:rsid w:val="00CB3DC4"/>
    <w:rsid w:val="00CC5026"/>
    <w:rsid w:val="00CC68D0"/>
    <w:rsid w:val="00CE24B0"/>
    <w:rsid w:val="00D03F9A"/>
    <w:rsid w:val="00D06D51"/>
    <w:rsid w:val="00D24991"/>
    <w:rsid w:val="00D50255"/>
    <w:rsid w:val="00D66520"/>
    <w:rsid w:val="00DC011D"/>
    <w:rsid w:val="00DC1DB5"/>
    <w:rsid w:val="00DC45FC"/>
    <w:rsid w:val="00DE2D9A"/>
    <w:rsid w:val="00DE34CF"/>
    <w:rsid w:val="00E03ABE"/>
    <w:rsid w:val="00E13F3D"/>
    <w:rsid w:val="00E21275"/>
    <w:rsid w:val="00E34898"/>
    <w:rsid w:val="00E419EB"/>
    <w:rsid w:val="00E42624"/>
    <w:rsid w:val="00EB09B7"/>
    <w:rsid w:val="00EB257C"/>
    <w:rsid w:val="00EB4127"/>
    <w:rsid w:val="00EE1404"/>
    <w:rsid w:val="00EE7D7C"/>
    <w:rsid w:val="00F17D69"/>
    <w:rsid w:val="00F25D98"/>
    <w:rsid w:val="00F300FB"/>
    <w:rsid w:val="00F477C1"/>
    <w:rsid w:val="00F66C05"/>
    <w:rsid w:val="00F8450E"/>
    <w:rsid w:val="00F94ABA"/>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66EF"/>
    <w:rPr>
      <w:rFonts w:ascii="Times New Roman" w:hAnsi="Times New Roman"/>
      <w:lang w:val="en-GB" w:eastAsia="en-US"/>
    </w:rPr>
  </w:style>
  <w:style w:type="character" w:customStyle="1" w:styleId="B1Char">
    <w:name w:val="B1 Char"/>
    <w:link w:val="B1"/>
    <w:qFormat/>
    <w:locked/>
    <w:rsid w:val="002766EF"/>
    <w:rPr>
      <w:rFonts w:ascii="Times New Roman" w:hAnsi="Times New Roman"/>
      <w:lang w:val="en-GB" w:eastAsia="en-US"/>
    </w:rPr>
  </w:style>
  <w:style w:type="character" w:customStyle="1" w:styleId="TFChar">
    <w:name w:val="TF Char"/>
    <w:link w:val="TF"/>
    <w:qFormat/>
    <w:locked/>
    <w:rsid w:val="002766EF"/>
    <w:rPr>
      <w:rFonts w:ascii="Arial" w:hAnsi="Arial"/>
      <w:b/>
      <w:lang w:val="en-GB" w:eastAsia="en-US"/>
    </w:rPr>
  </w:style>
  <w:style w:type="character" w:customStyle="1" w:styleId="THChar">
    <w:name w:val="TH Char"/>
    <w:link w:val="TH"/>
    <w:qFormat/>
    <w:locked/>
    <w:rsid w:val="002766EF"/>
    <w:rPr>
      <w:rFonts w:ascii="Arial" w:hAnsi="Arial"/>
      <w:b/>
      <w:lang w:val="en-GB" w:eastAsia="en-US"/>
    </w:rPr>
  </w:style>
  <w:style w:type="character" w:customStyle="1" w:styleId="Heading3Char">
    <w:name w:val="Heading 3 Char"/>
    <w:link w:val="Heading3"/>
    <w:rsid w:val="002766EF"/>
    <w:rPr>
      <w:rFonts w:ascii="Arial" w:hAnsi="Arial"/>
      <w:sz w:val="28"/>
      <w:lang w:val="en-GB" w:eastAsia="en-US"/>
    </w:rPr>
  </w:style>
  <w:style w:type="character" w:customStyle="1" w:styleId="Heading4Char">
    <w:name w:val="Heading 4 Char"/>
    <w:link w:val="Heading4"/>
    <w:rsid w:val="00934E81"/>
    <w:rPr>
      <w:rFonts w:ascii="Arial" w:hAnsi="Arial"/>
      <w:sz w:val="24"/>
      <w:lang w:val="en-GB" w:eastAsia="en-US"/>
    </w:rPr>
  </w:style>
  <w:style w:type="character" w:customStyle="1" w:styleId="NOChar">
    <w:name w:val="NO Char"/>
    <w:link w:val="NO"/>
    <w:locked/>
    <w:rsid w:val="00934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821</Words>
  <Characters>4682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82</cp:revision>
  <cp:lastPrinted>1899-12-31T23:00:00Z</cp:lastPrinted>
  <dcterms:created xsi:type="dcterms:W3CDTF">2020-02-03T08:32:00Z</dcterms:created>
  <dcterms:modified xsi:type="dcterms:W3CDTF">2024-02-27T06:27:00Z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